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6B527" w14:textId="2AD879F3" w:rsidR="00647F06" w:rsidRDefault="00647F06" w:rsidP="00492F06">
      <w:pPr>
        <w:pStyle w:val="CRCoverPage"/>
        <w:tabs>
          <w:tab w:val="right" w:pos="9639"/>
        </w:tabs>
        <w:spacing w:after="0"/>
        <w:rPr>
          <w:b/>
          <w:i/>
          <w:noProof/>
          <w:sz w:val="28"/>
        </w:rPr>
      </w:pPr>
      <w:bookmarkStart w:id="0" w:name="OLE_LINK2"/>
      <w:r>
        <w:rPr>
          <w:b/>
          <w:noProof/>
          <w:sz w:val="24"/>
        </w:rPr>
        <w:t>3GPP TSG-SA5 Meeting #130e</w:t>
      </w:r>
      <w:r>
        <w:rPr>
          <w:b/>
          <w:i/>
          <w:noProof/>
          <w:sz w:val="24"/>
        </w:rPr>
        <w:t xml:space="preserve"> </w:t>
      </w:r>
      <w:r>
        <w:rPr>
          <w:b/>
          <w:i/>
          <w:noProof/>
          <w:sz w:val="28"/>
        </w:rPr>
        <w:tab/>
        <w:t>S5-20</w:t>
      </w:r>
      <w:r w:rsidR="00E97C1F">
        <w:rPr>
          <w:b/>
          <w:i/>
          <w:noProof/>
          <w:sz w:val="28"/>
        </w:rPr>
        <w:t>2</w:t>
      </w:r>
      <w:r w:rsidR="001C4A08">
        <w:rPr>
          <w:b/>
          <w:i/>
          <w:noProof/>
          <w:sz w:val="28"/>
        </w:rPr>
        <w:t>270</w:t>
      </w:r>
      <w:bookmarkStart w:id="1" w:name="_GoBack"/>
      <w:bookmarkEnd w:id="1"/>
    </w:p>
    <w:p w14:paraId="52F05FE7" w14:textId="77777777" w:rsidR="00647F06" w:rsidRDefault="00647F06" w:rsidP="00647F06">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2E305FBB" w:rsidR="001E41F3" w:rsidRPr="00410371" w:rsidRDefault="00601126" w:rsidP="00F35944">
            <w:pPr>
              <w:pStyle w:val="CRCoverPage"/>
              <w:spacing w:after="0"/>
              <w:jc w:val="right"/>
              <w:rPr>
                <w:b/>
                <w:noProof/>
                <w:sz w:val="28"/>
              </w:rPr>
            </w:pPr>
            <w:r>
              <w:rPr>
                <w:b/>
                <w:noProof/>
                <w:sz w:val="28"/>
              </w:rPr>
              <w:t>28.</w:t>
            </w:r>
            <w:r w:rsidR="00EB7F38">
              <w:rPr>
                <w:b/>
                <w:noProof/>
                <w:sz w:val="28"/>
              </w:rPr>
              <w:t>5</w:t>
            </w:r>
            <w:r w:rsidR="00F35944">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1912AC39" w:rsidR="001E41F3" w:rsidRPr="00410371" w:rsidRDefault="001C4A08" w:rsidP="00547111">
            <w:pPr>
              <w:pStyle w:val="CRCoverPage"/>
              <w:spacing w:after="0"/>
              <w:rPr>
                <w:noProof/>
                <w:lang w:eastAsia="zh-CN"/>
              </w:rPr>
            </w:pPr>
            <w:r>
              <w:rPr>
                <w:b/>
                <w:noProof/>
                <w:sz w:val="28"/>
              </w:rPr>
              <w:t>280</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CCEC9B1" w:rsidR="001E41F3" w:rsidRPr="00410371" w:rsidRDefault="00933C3A"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B1DDE72" w:rsidR="001E41F3" w:rsidRPr="00410371" w:rsidRDefault="00811F31" w:rsidP="00827227">
            <w:pPr>
              <w:pStyle w:val="CRCoverPage"/>
              <w:spacing w:after="0"/>
              <w:jc w:val="center"/>
              <w:rPr>
                <w:noProof/>
                <w:sz w:val="28"/>
              </w:rPr>
            </w:pPr>
            <w:r>
              <w:rPr>
                <w:b/>
                <w:noProof/>
                <w:sz w:val="28"/>
              </w:rPr>
              <w:t>15.5.0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38D503F0"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28B20E8D" w:rsidR="001E41F3" w:rsidRDefault="004C5C5E" w:rsidP="00AB4EAB">
            <w:pPr>
              <w:pStyle w:val="CRCoverPage"/>
              <w:spacing w:after="0"/>
              <w:ind w:left="100"/>
              <w:rPr>
                <w:noProof/>
              </w:rPr>
            </w:pPr>
            <w:r>
              <w:rPr>
                <w:noProof/>
              </w:rPr>
              <w:t xml:space="preserve">Update </w:t>
            </w:r>
            <w:r w:rsidR="00AB4EAB">
              <w:rPr>
                <w:noProof/>
              </w:rPr>
              <w:t>on NRCellDU</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28712DDF" w:rsidR="001E41F3" w:rsidRDefault="00497A0F" w:rsidP="00E97C1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276996F" w:rsidR="001E41F3" w:rsidRDefault="006B0B42" w:rsidP="00570532">
            <w:pPr>
              <w:pStyle w:val="CRCoverPage"/>
              <w:spacing w:after="0"/>
              <w:ind w:left="100"/>
              <w:rPr>
                <w:noProof/>
              </w:rPr>
            </w:pPr>
            <w:r>
              <w:rPr>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26A4DE52" w:rsidR="001E41F3" w:rsidRDefault="003E4379" w:rsidP="00827227">
            <w:pPr>
              <w:pStyle w:val="CRCoverPage"/>
              <w:spacing w:after="0"/>
              <w:ind w:left="100"/>
              <w:rPr>
                <w:noProof/>
              </w:rPr>
            </w:pPr>
            <w:r>
              <w:rPr>
                <w:noProof/>
              </w:rPr>
              <w:t>20</w:t>
            </w:r>
            <w:r w:rsidR="00E9759D">
              <w:rPr>
                <w:noProof/>
              </w:rPr>
              <w:t>20</w:t>
            </w:r>
            <w:r>
              <w:rPr>
                <w:noProof/>
              </w:rPr>
              <w:t>-</w:t>
            </w:r>
            <w:r w:rsidR="00E9759D">
              <w:rPr>
                <w:noProof/>
              </w:rPr>
              <w:t>0</w:t>
            </w:r>
            <w:r w:rsidR="00827227">
              <w:rPr>
                <w:noProof/>
              </w:rPr>
              <w:t>4</w:t>
            </w:r>
            <w:r w:rsidR="00001F1B">
              <w:rPr>
                <w:rFonts w:hint="eastAsia"/>
                <w:noProof/>
                <w:lang w:eastAsia="zh-CN"/>
              </w:rPr>
              <w:t>-</w:t>
            </w:r>
            <w:r w:rsidR="00E9759D">
              <w:rPr>
                <w:noProof/>
              </w:rPr>
              <w:t>1</w:t>
            </w:r>
            <w:r w:rsidR="009F56E7">
              <w:rPr>
                <w:noProof/>
              </w:rPr>
              <w:t>0</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576E0617" w:rsidR="001E41F3" w:rsidRDefault="00811F31"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5BD01E11" w:rsidR="001E41F3" w:rsidRDefault="00497A0F" w:rsidP="006B0B42">
            <w:pPr>
              <w:pStyle w:val="CRCoverPage"/>
              <w:spacing w:after="0"/>
              <w:ind w:left="100"/>
              <w:rPr>
                <w:noProof/>
              </w:rPr>
            </w:pPr>
            <w:r>
              <w:rPr>
                <w:noProof/>
              </w:rPr>
              <w:t>Rel-1</w:t>
            </w:r>
            <w:r w:rsidR="00811F31">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D5958" w14:textId="786D32C6" w:rsidR="00C647AC" w:rsidRDefault="00BB3E77" w:rsidP="00AB4EAB">
            <w:pPr>
              <w:pStyle w:val="CRCoverPage"/>
              <w:spacing w:after="0"/>
              <w:rPr>
                <w:rFonts w:cs="Arial"/>
                <w:color w:val="000000"/>
                <w:sz w:val="18"/>
                <w:szCs w:val="18"/>
                <w:lang w:eastAsia="zh-CN"/>
              </w:rPr>
            </w:pPr>
            <w:r>
              <w:rPr>
                <w:rFonts w:cs="Arial"/>
                <w:color w:val="000000"/>
                <w:sz w:val="18"/>
                <w:szCs w:val="18"/>
                <w:lang w:eastAsia="zh-CN"/>
              </w:rPr>
              <w:t xml:space="preserve">1. </w:t>
            </w:r>
            <w:r w:rsidR="00AB4EAB">
              <w:rPr>
                <w:rFonts w:cs="Arial"/>
                <w:color w:val="000000"/>
                <w:sz w:val="18"/>
                <w:szCs w:val="18"/>
                <w:lang w:eastAsia="zh-CN"/>
              </w:rPr>
              <w:t xml:space="preserve">In clause 4.3.5.2, the attributes </w:t>
            </w:r>
            <w:r w:rsidR="00AB4EAB">
              <w:rPr>
                <w:rFonts w:ascii="Courier New" w:hAnsi="Courier New" w:cs="Courier New"/>
                <w:lang w:val="sv-SE"/>
              </w:rPr>
              <w:t xml:space="preserve">ssbFrequency </w:t>
            </w:r>
            <w:r w:rsidR="00AB4EAB" w:rsidRPr="00AB4EAB">
              <w:rPr>
                <w:rFonts w:cs="Arial"/>
                <w:color w:val="000000"/>
                <w:sz w:val="18"/>
                <w:szCs w:val="18"/>
                <w:lang w:eastAsia="zh-CN"/>
              </w:rPr>
              <w:t xml:space="preserve">and </w:t>
            </w:r>
            <w:r w:rsidR="00AB4EAB">
              <w:rPr>
                <w:rFonts w:ascii="Courier New" w:hAnsi="Courier New" w:cs="Courier New"/>
                <w:lang w:val="sv-SE"/>
              </w:rPr>
              <w:t>ssbSubCarrierSpacing i</w:t>
            </w:r>
            <w:r w:rsidR="00AB4EAB" w:rsidRPr="00AB4EAB">
              <w:rPr>
                <w:rFonts w:cs="Arial"/>
                <w:color w:val="000000"/>
                <w:sz w:val="18"/>
                <w:szCs w:val="18"/>
                <w:lang w:eastAsia="zh-CN"/>
              </w:rPr>
              <w:t xml:space="preserve">s Mandantory, </w:t>
            </w:r>
            <w:r w:rsidR="00AC74B0">
              <w:rPr>
                <w:rFonts w:cs="Arial"/>
                <w:color w:val="000000"/>
                <w:sz w:val="18"/>
                <w:szCs w:val="18"/>
                <w:lang w:eastAsia="zh-CN"/>
              </w:rPr>
              <w:t>however, in clause 4.3.5.3</w:t>
            </w:r>
            <w:r w:rsidR="00AB4EAB">
              <w:rPr>
                <w:rFonts w:cs="Arial"/>
                <w:color w:val="000000"/>
                <w:sz w:val="18"/>
                <w:szCs w:val="18"/>
                <w:lang w:eastAsia="zh-CN"/>
              </w:rPr>
              <w:t>, the condition for both attributes are described</w:t>
            </w:r>
            <w:r>
              <w:rPr>
                <w:rFonts w:cs="Arial"/>
                <w:color w:val="000000"/>
                <w:sz w:val="18"/>
                <w:szCs w:val="18"/>
                <w:lang w:eastAsia="zh-CN"/>
              </w:rPr>
              <w:t>;</w:t>
            </w:r>
          </w:p>
          <w:p w14:paraId="52D2E02D" w14:textId="029B9AB1" w:rsidR="00BB3E77" w:rsidRPr="00E97C1F" w:rsidRDefault="00BB3E77" w:rsidP="00AB4EAB">
            <w:pPr>
              <w:pStyle w:val="CRCoverPage"/>
              <w:spacing w:after="0"/>
              <w:rPr>
                <w:lang w:eastAsia="zh-CN"/>
              </w:rPr>
            </w:pPr>
            <w:r>
              <w:rPr>
                <w:rFonts w:cs="Arial"/>
                <w:color w:val="000000"/>
                <w:sz w:val="18"/>
                <w:szCs w:val="18"/>
                <w:lang w:eastAsia="zh-CN"/>
              </w:rPr>
              <w:t xml:space="preserve">2. There is no </w:t>
            </w:r>
            <w:r w:rsidRPr="00BB3E77">
              <w:rPr>
                <w:rFonts w:ascii="Courier New" w:hAnsi="Courier New" w:cs="Courier New"/>
                <w:lang w:eastAsia="zh-CN"/>
              </w:rPr>
              <w:t>N</w:t>
            </w:r>
            <w:r w:rsidRPr="002B15AA">
              <w:rPr>
                <w:rFonts w:ascii="Courier New" w:hAnsi="Courier New" w:cs="Courier New"/>
                <w:lang w:eastAsia="zh-CN"/>
              </w:rPr>
              <w:t>otifyStateChange</w:t>
            </w:r>
            <w:r>
              <w:rPr>
                <w:rFonts w:ascii="Courier New" w:hAnsi="Courier New" w:cs="Courier New"/>
                <w:lang w:eastAsia="zh-CN"/>
              </w:rPr>
              <w:t xml:space="preserve"> </w:t>
            </w:r>
            <w:r w:rsidRPr="00BB3E77">
              <w:rPr>
                <w:rFonts w:cs="Arial"/>
                <w:color w:val="000000"/>
                <w:sz w:val="18"/>
                <w:szCs w:val="18"/>
                <w:lang w:eastAsia="zh-CN"/>
              </w:rPr>
              <w:t>defined for</w:t>
            </w:r>
            <w:r>
              <w:rPr>
                <w:rFonts w:cs="Arial"/>
                <w:color w:val="000000"/>
                <w:sz w:val="18"/>
                <w:szCs w:val="18"/>
                <w:lang w:eastAsia="zh-CN"/>
              </w:rPr>
              <w:t xml:space="preserve"> 5G, and the state attributes can be notified using normal </w:t>
            </w:r>
            <w:r w:rsidRPr="002B15AA">
              <w:rPr>
                <w:rFonts w:ascii="Courier New" w:hAnsi="Courier New" w:cs="Courier New"/>
              </w:rPr>
              <w:t>notifyMOIAttributeValueChanges</w:t>
            </w:r>
            <w:r>
              <w:rPr>
                <w:rFonts w:ascii="Courier New" w:hAnsi="Courier New" w:cs="Courier New"/>
              </w:rPr>
              <w:t>.</w:t>
            </w: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F2B6D" w14:textId="77777777" w:rsidR="00C647AC" w:rsidRDefault="00AB4EAB" w:rsidP="00BB3E77">
            <w:pPr>
              <w:pStyle w:val="CRCoverPage"/>
              <w:numPr>
                <w:ilvl w:val="0"/>
                <w:numId w:val="49"/>
              </w:numPr>
              <w:spacing w:after="0"/>
              <w:rPr>
                <w:noProof/>
                <w:lang w:eastAsia="zh-CN"/>
              </w:rPr>
            </w:pPr>
            <w:r>
              <w:rPr>
                <w:noProof/>
                <w:lang w:eastAsia="zh-CN"/>
              </w:rPr>
              <w:t xml:space="preserve">Change the Support Qualifier of </w:t>
            </w:r>
            <w:r w:rsidR="00A316D6">
              <w:rPr>
                <w:noProof/>
                <w:lang w:eastAsia="zh-CN"/>
              </w:rPr>
              <w:t xml:space="preserve"> </w:t>
            </w:r>
            <w:r>
              <w:rPr>
                <w:rFonts w:cs="Arial"/>
                <w:color w:val="000000"/>
                <w:sz w:val="18"/>
                <w:szCs w:val="18"/>
                <w:lang w:eastAsia="zh-CN"/>
              </w:rPr>
              <w:t xml:space="preserve">attributes </w:t>
            </w:r>
            <w:r>
              <w:rPr>
                <w:rFonts w:ascii="Courier New" w:hAnsi="Courier New" w:cs="Courier New"/>
                <w:lang w:val="sv-SE"/>
              </w:rPr>
              <w:t xml:space="preserve">ssbFrequency </w:t>
            </w:r>
            <w:r w:rsidRPr="00AB4EAB">
              <w:rPr>
                <w:rFonts w:cs="Arial"/>
                <w:color w:val="000000"/>
                <w:sz w:val="18"/>
                <w:szCs w:val="18"/>
                <w:lang w:eastAsia="zh-CN"/>
              </w:rPr>
              <w:t xml:space="preserve">and </w:t>
            </w:r>
            <w:r>
              <w:rPr>
                <w:rFonts w:ascii="Courier New" w:hAnsi="Courier New" w:cs="Courier New"/>
                <w:lang w:val="sv-SE"/>
              </w:rPr>
              <w:t xml:space="preserve">ssbSubCarrierSpacing </w:t>
            </w:r>
            <w:r w:rsidRPr="00AB4EAB">
              <w:rPr>
                <w:noProof/>
                <w:lang w:eastAsia="zh-CN"/>
              </w:rPr>
              <w:t>to ”CM”</w:t>
            </w:r>
          </w:p>
          <w:p w14:paraId="76307FFD" w14:textId="781A5F55" w:rsidR="00BB3E77" w:rsidRPr="00B0590E" w:rsidRDefault="00BB3E77" w:rsidP="00BB3E77">
            <w:pPr>
              <w:pStyle w:val="CRCoverPage"/>
              <w:numPr>
                <w:ilvl w:val="0"/>
                <w:numId w:val="49"/>
              </w:numPr>
              <w:spacing w:after="0"/>
              <w:rPr>
                <w:noProof/>
                <w:lang w:eastAsia="zh-CN"/>
              </w:rPr>
            </w:pPr>
            <w:r>
              <w:rPr>
                <w:noProof/>
                <w:lang w:eastAsia="zh-CN"/>
              </w:rPr>
              <w:t xml:space="preserve">Remove the </w:t>
            </w:r>
            <w:r w:rsidRPr="002B15AA">
              <w:rPr>
                <w:rFonts w:ascii="Courier New" w:hAnsi="Courier New" w:cs="Courier New"/>
              </w:rPr>
              <w:t>notifyMOIAttributeValueChanges</w:t>
            </w:r>
            <w:r>
              <w:rPr>
                <w:rFonts w:ascii="Courier New" w:hAnsi="Courier New" w:cs="Courier New"/>
              </w:rPr>
              <w:t>.</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Pr="00BB3E77"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708B23D4" w:rsidR="001E41F3" w:rsidRPr="00590BFB" w:rsidRDefault="00A316D6" w:rsidP="00C647AC">
            <w:pPr>
              <w:pStyle w:val="CRCoverPage"/>
              <w:spacing w:after="0"/>
              <w:rPr>
                <w:rFonts w:cs="Arial"/>
                <w:color w:val="000000"/>
                <w:sz w:val="18"/>
                <w:szCs w:val="18"/>
                <w:lang w:eastAsia="zh-CN"/>
              </w:rPr>
            </w:pPr>
            <w:r>
              <w:rPr>
                <w:rFonts w:cs="Arial" w:hint="eastAsia"/>
                <w:color w:val="000000"/>
                <w:sz w:val="18"/>
                <w:szCs w:val="18"/>
                <w:lang w:eastAsia="zh-CN"/>
              </w:rPr>
              <w:t>T</w:t>
            </w:r>
            <w:r>
              <w:rPr>
                <w:rFonts w:cs="Arial"/>
                <w:color w:val="000000"/>
                <w:sz w:val="18"/>
                <w:szCs w:val="18"/>
                <w:lang w:eastAsia="zh-CN"/>
              </w:rPr>
              <w:t xml:space="preserve">he </w:t>
            </w:r>
            <w:r>
              <w:rPr>
                <w:noProof/>
                <w:lang w:eastAsia="zh-CN"/>
              </w:rPr>
              <w:t>inheritance UML diagram is wrong</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5DC10B77" w:rsidR="001E41F3" w:rsidRDefault="00811F31" w:rsidP="00AE71D9">
            <w:pPr>
              <w:pStyle w:val="CRCoverPage"/>
              <w:spacing w:after="0"/>
              <w:rPr>
                <w:noProof/>
                <w:lang w:eastAsia="zh-CN"/>
              </w:rPr>
            </w:pPr>
            <w:r>
              <w:rPr>
                <w:noProof/>
                <w:lang w:eastAsia="zh-CN"/>
              </w:rPr>
              <w:t xml:space="preserve">4.3.5.1, </w:t>
            </w:r>
            <w:r w:rsidR="002346D5">
              <w:rPr>
                <w:rFonts w:hint="eastAsia"/>
                <w:noProof/>
                <w:lang w:eastAsia="zh-CN"/>
              </w:rPr>
              <w:t>4</w:t>
            </w:r>
            <w:r w:rsidR="00AB6A0C">
              <w:rPr>
                <w:noProof/>
                <w:lang w:eastAsia="zh-CN"/>
              </w:rPr>
              <w:t>.</w:t>
            </w:r>
            <w:r w:rsidR="00AE71D9">
              <w:rPr>
                <w:noProof/>
                <w:lang w:eastAsia="zh-CN"/>
              </w:rPr>
              <w:t>3.5.2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B5742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89D4F42" w14:textId="77777777" w:rsidR="000F18F5" w:rsidRPr="002B15AA" w:rsidRDefault="000F18F5" w:rsidP="000F18F5">
      <w:pPr>
        <w:pStyle w:val="3"/>
        <w:rPr>
          <w:lang w:eastAsia="zh-CN"/>
        </w:rPr>
      </w:pPr>
      <w:bookmarkStart w:id="4" w:name="_Toc19888066"/>
      <w:bookmarkStart w:id="5" w:name="_Toc27404947"/>
      <w:bookmarkStart w:id="6" w:name="_Toc35878092"/>
      <w:bookmarkStart w:id="7" w:name="_Toc36219908"/>
      <w:bookmarkStart w:id="8" w:name="_Toc36474006"/>
      <w:bookmarkStart w:id="9" w:name="_Toc36542278"/>
      <w:bookmarkStart w:id="10" w:name="_Toc36543099"/>
      <w:bookmarkStart w:id="11" w:name="_Toc36567337"/>
      <w:bookmarkStart w:id="12" w:name="_Toc19888068"/>
      <w:bookmarkStart w:id="13" w:name="_Toc27404949"/>
      <w:bookmarkStart w:id="14" w:name="_Toc35878094"/>
      <w:bookmarkStart w:id="15" w:name="_Toc36219910"/>
      <w:bookmarkStart w:id="16" w:name="_Toc36474008"/>
      <w:bookmarkStart w:id="17" w:name="_Toc36542280"/>
      <w:bookmarkStart w:id="18" w:name="_Toc36543101"/>
      <w:bookmarkStart w:id="19" w:name="_Toc36567339"/>
      <w:r w:rsidRPr="002B15AA">
        <w:rPr>
          <w:rFonts w:hint="eastAsia"/>
          <w:lang w:eastAsia="zh-CN"/>
        </w:rPr>
        <w:t>4</w:t>
      </w:r>
      <w:r w:rsidRPr="002B15AA">
        <w:rPr>
          <w:lang w:eastAsia="zh-CN"/>
        </w:rPr>
        <w:t>.3.5</w:t>
      </w:r>
      <w:r w:rsidRPr="002B15AA">
        <w:rPr>
          <w:lang w:eastAsia="zh-CN"/>
        </w:rPr>
        <w:tab/>
      </w:r>
      <w:r w:rsidRPr="002B15AA">
        <w:rPr>
          <w:rFonts w:ascii="Courier New" w:hAnsi="Courier New"/>
          <w:lang w:eastAsia="zh-CN"/>
        </w:rPr>
        <w:t>NRCellDU</w:t>
      </w:r>
      <w:bookmarkEnd w:id="4"/>
      <w:bookmarkEnd w:id="5"/>
      <w:bookmarkEnd w:id="6"/>
      <w:bookmarkEnd w:id="7"/>
      <w:bookmarkEnd w:id="8"/>
      <w:bookmarkEnd w:id="9"/>
      <w:bookmarkEnd w:id="10"/>
      <w:bookmarkEnd w:id="11"/>
    </w:p>
    <w:p w14:paraId="25F68B58" w14:textId="77777777" w:rsidR="000F18F5" w:rsidRPr="002B15AA" w:rsidRDefault="000F18F5" w:rsidP="000F18F5">
      <w:pPr>
        <w:pStyle w:val="4"/>
      </w:pPr>
      <w:bookmarkStart w:id="20" w:name="_Toc19888067"/>
      <w:bookmarkStart w:id="21" w:name="_Toc27404948"/>
      <w:bookmarkStart w:id="22" w:name="_Toc35878093"/>
      <w:bookmarkStart w:id="23" w:name="_Toc36219909"/>
      <w:bookmarkStart w:id="24" w:name="_Toc36474007"/>
      <w:bookmarkStart w:id="25" w:name="_Toc36542279"/>
      <w:bookmarkStart w:id="26" w:name="_Toc36543100"/>
      <w:bookmarkStart w:id="27" w:name="_Toc36567338"/>
      <w:r w:rsidRPr="002B15AA">
        <w:rPr>
          <w:rFonts w:hint="eastAsia"/>
          <w:lang w:eastAsia="zh-CN"/>
        </w:rPr>
        <w:t>4</w:t>
      </w:r>
      <w:r w:rsidRPr="002B15AA">
        <w:t>.3.5.1</w:t>
      </w:r>
      <w:r w:rsidRPr="002B15AA">
        <w:tab/>
        <w:t>Definition</w:t>
      </w:r>
      <w:bookmarkEnd w:id="20"/>
      <w:bookmarkEnd w:id="21"/>
      <w:bookmarkEnd w:id="22"/>
      <w:bookmarkEnd w:id="23"/>
      <w:bookmarkEnd w:id="24"/>
      <w:bookmarkEnd w:id="25"/>
      <w:bookmarkEnd w:id="26"/>
      <w:bookmarkEnd w:id="27"/>
    </w:p>
    <w:p w14:paraId="7E4C65D0" w14:textId="77777777" w:rsidR="000F18F5" w:rsidRDefault="000F18F5" w:rsidP="000F18F5">
      <w:r w:rsidRPr="002B15AA">
        <w:t xml:space="preserve">This IOC represents the </w:t>
      </w:r>
      <w:r>
        <w:t xml:space="preserve">part of NR cell </w:t>
      </w:r>
      <w:r w:rsidRPr="002B15AA">
        <w:t xml:space="preserve">information </w:t>
      </w:r>
      <w:r>
        <w:t>that describes</w:t>
      </w:r>
      <w:r w:rsidRPr="002B15AA">
        <w:t xml:space="preserve"> </w:t>
      </w:r>
      <w:r>
        <w:t>s</w:t>
      </w:r>
      <w:r w:rsidRPr="002B15AA">
        <w:t xml:space="preserve"> the specific resources instances. </w:t>
      </w:r>
    </w:p>
    <w:p w14:paraId="53EADB44" w14:textId="77777777" w:rsidR="000F18F5" w:rsidRPr="000F18F5" w:rsidRDefault="000F18F5" w:rsidP="000F18F5">
      <w:pPr>
        <w:rPr>
          <w:rPrChange w:id="28" w:author="Huawei" w:date="2020-04-11T00:57:00Z">
            <w:rPr>
              <w:color w:val="000000"/>
              <w:shd w:val="clear" w:color="auto" w:fill="FFFFFF"/>
            </w:rPr>
          </w:rPrChange>
        </w:rPr>
      </w:pPr>
      <w:r w:rsidRPr="000F18F5">
        <w:rPr>
          <w:rPrChange w:id="29" w:author="Huawei" w:date="2020-04-11T00:57:00Z">
            <w:rPr>
              <w:color w:val="000000"/>
              <w:shd w:val="clear" w:color="auto" w:fill="FFFFFF"/>
            </w:rPr>
          </w:rPrChange>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r w:rsidRPr="000F18F5">
        <w:rPr>
          <w:rPrChange w:id="30" w:author="Huawei" w:date="2020-04-11T00:57:00Z">
            <w:rPr>
              <w:rFonts w:ascii="Courier New" w:hAnsi="Courier New" w:cs="Courier New"/>
              <w:color w:val="000000"/>
              <w:shd w:val="clear" w:color="auto" w:fill="FFFFFF"/>
            </w:rPr>
          </w:rPrChange>
        </w:rPr>
        <w:t>arfcnDL</w:t>
      </w:r>
      <w:r w:rsidRPr="000F18F5">
        <w:rPr>
          <w:rPrChange w:id="31" w:author="Huawei" w:date="2020-04-11T00:57:00Z">
            <w:rPr>
              <w:color w:val="000000"/>
              <w:shd w:val="clear" w:color="auto" w:fill="FFFFFF"/>
            </w:rPr>
          </w:rPrChange>
        </w:rPr>
        <w:t xml:space="preserve"> and </w:t>
      </w:r>
      <w:r w:rsidRPr="000F18F5">
        <w:rPr>
          <w:rPrChange w:id="32" w:author="Huawei" w:date="2020-04-11T00:57:00Z">
            <w:rPr>
              <w:rFonts w:ascii="Courier New" w:hAnsi="Courier New" w:cs="Courier New"/>
              <w:color w:val="000000"/>
              <w:shd w:val="clear" w:color="auto" w:fill="FFFFFF"/>
            </w:rPr>
          </w:rPrChange>
        </w:rPr>
        <w:t>bSChannelBwDL</w:t>
      </w:r>
      <w:r w:rsidRPr="000F18F5">
        <w:rPr>
          <w:rPrChange w:id="33" w:author="Huawei" w:date="2020-04-11T00:57:00Z">
            <w:rPr>
              <w:color w:val="000000"/>
              <w:shd w:val="clear" w:color="auto" w:fill="FFFFFF"/>
            </w:rPr>
          </w:rPrChange>
        </w:rPr>
        <w:t xml:space="preserve"> attributes define the resource grids which each sector-carrier needs to be aligned to. See subclauses 5.3 and 5.4.2 of TS 38.104 for definitions of BS channel bandwidth and NR-ARFCN, respectively.</w:t>
      </w:r>
    </w:p>
    <w:p w14:paraId="73EA9F89" w14:textId="77777777" w:rsidR="000F18F5" w:rsidRPr="000F18F5" w:rsidRDefault="000F18F5" w:rsidP="000F18F5">
      <w:pPr>
        <w:rPr>
          <w:rPrChange w:id="34" w:author="Huawei" w:date="2020-04-11T00:57:00Z">
            <w:rPr>
              <w:color w:val="000000"/>
              <w:shd w:val="clear" w:color="auto" w:fill="FFFFFF"/>
            </w:rPr>
          </w:rPrChange>
        </w:rPr>
      </w:pPr>
      <w:r w:rsidRPr="000F18F5">
        <w:rPr>
          <w:rPrChange w:id="35" w:author="Huawei" w:date="2020-04-11T00:57:00Z">
            <w:rPr>
              <w:color w:val="000000"/>
              <w:shd w:val="clear" w:color="auto" w:fill="FFFFFF"/>
            </w:rPr>
          </w:rPrChange>
        </w:rPr>
        <w:t xml:space="preserve">An NR cell requires an uplink in order to provide initial access. In case of TDD, the values of </w:t>
      </w:r>
      <w:r w:rsidRPr="000F18F5">
        <w:rPr>
          <w:rPrChange w:id="36" w:author="Huawei" w:date="2020-04-11T00:57:00Z">
            <w:rPr>
              <w:rFonts w:ascii="Courier New" w:hAnsi="Courier New" w:cs="Courier New"/>
              <w:color w:val="000000"/>
              <w:shd w:val="clear" w:color="auto" w:fill="FFFFFF"/>
            </w:rPr>
          </w:rPrChange>
        </w:rPr>
        <w:t>arfcnUL</w:t>
      </w:r>
      <w:r w:rsidRPr="000F18F5">
        <w:rPr>
          <w:rPrChange w:id="37" w:author="Huawei" w:date="2020-04-11T00:57:00Z">
            <w:rPr>
              <w:color w:val="000000"/>
              <w:shd w:val="clear" w:color="auto" w:fill="FFFFFF"/>
            </w:rPr>
          </w:rPrChange>
        </w:rPr>
        <w:t xml:space="preserve"> and </w:t>
      </w:r>
      <w:r w:rsidRPr="000F18F5">
        <w:rPr>
          <w:rPrChange w:id="38" w:author="Huawei" w:date="2020-04-11T00:57:00Z">
            <w:rPr>
              <w:rFonts w:ascii="Courier New" w:hAnsi="Courier New" w:cs="Courier New"/>
              <w:color w:val="000000"/>
              <w:shd w:val="clear" w:color="auto" w:fill="FFFFFF"/>
            </w:rPr>
          </w:rPrChange>
        </w:rPr>
        <w:t>bSChannelBwUL</w:t>
      </w:r>
      <w:r w:rsidRPr="000F18F5">
        <w:rPr>
          <w:rPrChange w:id="39" w:author="Huawei" w:date="2020-04-11T00:57:00Z">
            <w:rPr>
              <w:color w:val="000000"/>
              <w:shd w:val="clear" w:color="auto" w:fill="FFFFFF"/>
            </w:rPr>
          </w:rPrChange>
        </w:rPr>
        <w:t xml:space="preserve"> have to always be set to the same values as for the corresponding DL attributes. For both FDD and TDD, the </w:t>
      </w:r>
      <w:r w:rsidRPr="000F18F5">
        <w:rPr>
          <w:rPrChange w:id="40" w:author="Huawei" w:date="2020-04-11T00:57:00Z">
            <w:rPr>
              <w:rFonts w:ascii="Courier New" w:hAnsi="Courier New" w:cs="Courier New"/>
              <w:color w:val="000000"/>
              <w:shd w:val="clear" w:color="auto" w:fill="FFFFFF"/>
            </w:rPr>
          </w:rPrChange>
        </w:rPr>
        <w:t>arfcnUL</w:t>
      </w:r>
      <w:r w:rsidRPr="000F18F5">
        <w:rPr>
          <w:rPrChange w:id="41" w:author="Huawei" w:date="2020-04-11T00:57:00Z">
            <w:rPr>
              <w:color w:val="000000"/>
              <w:shd w:val="clear" w:color="auto" w:fill="FFFFFF"/>
            </w:rPr>
          </w:rPrChange>
        </w:rPr>
        <w:t xml:space="preserve"> and </w:t>
      </w:r>
      <w:r w:rsidRPr="000F18F5">
        <w:rPr>
          <w:rPrChange w:id="42" w:author="Huawei" w:date="2020-04-11T00:57:00Z">
            <w:rPr>
              <w:rFonts w:ascii="Courier New" w:hAnsi="Courier New" w:cs="Courier New"/>
              <w:color w:val="000000"/>
              <w:shd w:val="clear" w:color="auto" w:fill="FFFFFF"/>
            </w:rPr>
          </w:rPrChange>
        </w:rPr>
        <w:t>bSChannelBwUL</w:t>
      </w:r>
      <w:r w:rsidRPr="000F18F5">
        <w:rPr>
          <w:rPrChange w:id="43" w:author="Huawei" w:date="2020-04-11T00:57:00Z">
            <w:rPr>
              <w:color w:val="000000"/>
              <w:shd w:val="clear" w:color="auto" w:fill="FFFFFF"/>
            </w:rPr>
          </w:rPrChange>
        </w:rPr>
        <w:t xml:space="preserve"> define uplink resource grids to which each sector-carrier needs to align to.</w:t>
      </w:r>
    </w:p>
    <w:p w14:paraId="0AF730D3" w14:textId="77777777" w:rsidR="000F18F5" w:rsidRPr="000F18F5" w:rsidRDefault="000F18F5" w:rsidP="000F18F5">
      <w:pPr>
        <w:rPr>
          <w:rPrChange w:id="44" w:author="Huawei" w:date="2020-04-11T00:57:00Z">
            <w:rPr>
              <w:color w:val="000000"/>
              <w:shd w:val="clear" w:color="auto" w:fill="FFFFFF"/>
            </w:rPr>
          </w:rPrChange>
        </w:rPr>
      </w:pPr>
      <w:r w:rsidRPr="000F18F5">
        <w:rPr>
          <w:rPrChange w:id="45" w:author="Huawei" w:date="2020-04-11T00:57:00Z">
            <w:rPr>
              <w:color w:val="000000"/>
              <w:shd w:val="clear" w:color="auto" w:fill="FFFFFF"/>
            </w:rPr>
          </w:rPrChange>
        </w:rPr>
        <w:t xml:space="preserve">An NR cell can in addition be configured with a supplementary uplink, which has its own </w:t>
      </w:r>
      <w:r w:rsidRPr="000F18F5">
        <w:rPr>
          <w:rPrChange w:id="46" w:author="Huawei" w:date="2020-04-11T00:57:00Z">
            <w:rPr>
              <w:rFonts w:ascii="Courier New" w:hAnsi="Courier New" w:cs="Courier New"/>
              <w:color w:val="000000"/>
              <w:shd w:val="clear" w:color="auto" w:fill="FFFFFF"/>
            </w:rPr>
          </w:rPrChange>
        </w:rPr>
        <w:t>arfcnSUL</w:t>
      </w:r>
      <w:r w:rsidRPr="000F18F5">
        <w:rPr>
          <w:rPrChange w:id="47" w:author="Huawei" w:date="2020-04-11T00:57:00Z">
            <w:rPr>
              <w:color w:val="000000"/>
              <w:shd w:val="clear" w:color="auto" w:fill="FFFFFF"/>
            </w:rPr>
          </w:rPrChange>
        </w:rPr>
        <w:t xml:space="preserve"> and </w:t>
      </w:r>
      <w:r w:rsidRPr="000F18F5">
        <w:rPr>
          <w:rPrChange w:id="48" w:author="Huawei" w:date="2020-04-11T00:57:00Z">
            <w:rPr>
              <w:rFonts w:ascii="Courier New" w:hAnsi="Courier New" w:cs="Courier New"/>
              <w:color w:val="000000"/>
              <w:shd w:val="clear" w:color="auto" w:fill="FFFFFF"/>
            </w:rPr>
          </w:rPrChange>
        </w:rPr>
        <w:t>bSChannelBwSUL</w:t>
      </w:r>
      <w:r w:rsidRPr="000F18F5">
        <w:rPr>
          <w:rPrChange w:id="49" w:author="Huawei" w:date="2020-04-11T00:57:00Z">
            <w:rPr>
              <w:color w:val="000000"/>
              <w:shd w:val="clear" w:color="auto" w:fill="FFFFFF"/>
            </w:rPr>
          </w:rPrChange>
        </w:rPr>
        <w:t>, which define resource grids for supplementary uplink sector-carriers.</w:t>
      </w:r>
    </w:p>
    <w:p w14:paraId="4818D16A" w14:textId="77777777" w:rsidR="000F18F5" w:rsidRDefault="000F18F5" w:rsidP="000F18F5">
      <w:r w:rsidRPr="002B15AA">
        <w:t>Each of downlink, uplink and supplementary uplink (if configured) need an initial bandwidth part (BWP), which defines resources to be used by UEs during and immediately after initial access. Additional BWPs can be either configured or calculated by gNB internally and be applied to UEs dynamically by gNB based on e.g. UE capability and bandwidth need of each UE.</w:t>
      </w:r>
    </w:p>
    <w:p w14:paraId="784A1AFE" w14:textId="3E09A45C" w:rsidR="000F18F5" w:rsidRDefault="000F18F5" w:rsidP="000F18F5">
      <w:pPr>
        <w:pStyle w:val="NO"/>
      </w:pPr>
      <w:r>
        <w:t>NOTE: Void</w:t>
      </w:r>
    </w:p>
    <w:p w14:paraId="31BCE13D" w14:textId="77777777" w:rsidR="00AB4EAB" w:rsidRDefault="00AB4EAB" w:rsidP="00AB4EAB">
      <w:pPr>
        <w:pStyle w:val="4"/>
      </w:pPr>
      <w:r w:rsidRPr="002B15AA">
        <w:rPr>
          <w:rFonts w:hint="eastAsia"/>
          <w:lang w:eastAsia="zh-CN"/>
        </w:rPr>
        <w:t>4</w:t>
      </w:r>
      <w:r w:rsidRPr="002B15AA">
        <w:t>.3.5.2</w:t>
      </w:r>
      <w:r w:rsidRPr="002B15AA">
        <w:tab/>
        <w:t>Attributes</w:t>
      </w:r>
      <w:bookmarkEnd w:id="12"/>
      <w:bookmarkEnd w:id="13"/>
      <w:bookmarkEnd w:id="14"/>
      <w:bookmarkEnd w:id="15"/>
      <w:bookmarkEnd w:id="16"/>
      <w:bookmarkEnd w:id="17"/>
      <w:bookmarkEnd w:id="18"/>
      <w:bookmarkEnd w:id="19"/>
    </w:p>
    <w:p w14:paraId="36199FCD" w14:textId="77777777" w:rsidR="00AB4EAB" w:rsidRPr="002B15AA" w:rsidRDefault="00AB4EAB" w:rsidP="00AB4EAB">
      <w:r>
        <w:t>The NRCellDU IOC includes attributes inherited from ManagedFunction IOC (defined in TS 28.622[30]) and the following attributes:</w:t>
      </w:r>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AB4EAB" w:rsidRPr="002B15AA" w14:paraId="3D1A0B6A" w14:textId="77777777" w:rsidTr="00811F31">
        <w:trPr>
          <w:cantSplit/>
          <w:jc w:val="center"/>
        </w:trPr>
        <w:tc>
          <w:tcPr>
            <w:tcW w:w="4445" w:type="dxa"/>
            <w:shd w:val="pct10" w:color="auto" w:fill="FFFFFF"/>
            <w:vAlign w:val="center"/>
          </w:tcPr>
          <w:p w14:paraId="10144F9F" w14:textId="77777777" w:rsidR="00AB4EAB" w:rsidRPr="002B15AA" w:rsidRDefault="00AB4EAB" w:rsidP="00414E35">
            <w:pPr>
              <w:pStyle w:val="TAH"/>
            </w:pPr>
            <w:r w:rsidRPr="002B15AA">
              <w:t>Attribute name</w:t>
            </w:r>
          </w:p>
        </w:tc>
        <w:tc>
          <w:tcPr>
            <w:tcW w:w="947" w:type="dxa"/>
            <w:shd w:val="pct10" w:color="auto" w:fill="FFFFFF"/>
            <w:vAlign w:val="center"/>
          </w:tcPr>
          <w:p w14:paraId="763F398F" w14:textId="77777777" w:rsidR="00AB4EAB" w:rsidRPr="002B15AA" w:rsidRDefault="00AB4EAB" w:rsidP="00414E35">
            <w:pPr>
              <w:pStyle w:val="TAH"/>
            </w:pPr>
            <w:r w:rsidRPr="002B15AA">
              <w:t>Support Qualifier</w:t>
            </w:r>
          </w:p>
        </w:tc>
        <w:tc>
          <w:tcPr>
            <w:tcW w:w="1167" w:type="dxa"/>
            <w:shd w:val="pct10" w:color="auto" w:fill="FFFFFF"/>
            <w:vAlign w:val="center"/>
          </w:tcPr>
          <w:p w14:paraId="729028FE" w14:textId="77777777" w:rsidR="00AB4EAB" w:rsidRPr="002B15AA" w:rsidRDefault="00AB4EAB" w:rsidP="00414E35">
            <w:pPr>
              <w:pStyle w:val="TAH"/>
            </w:pPr>
            <w:r w:rsidRPr="002B15AA">
              <w:t>isReadable</w:t>
            </w:r>
          </w:p>
        </w:tc>
        <w:tc>
          <w:tcPr>
            <w:tcW w:w="1077" w:type="dxa"/>
            <w:shd w:val="pct10" w:color="auto" w:fill="FFFFFF"/>
            <w:vAlign w:val="center"/>
          </w:tcPr>
          <w:p w14:paraId="1F8196D4" w14:textId="77777777" w:rsidR="00AB4EAB" w:rsidRPr="002B15AA" w:rsidRDefault="00AB4EAB" w:rsidP="00414E35">
            <w:pPr>
              <w:pStyle w:val="TAH"/>
            </w:pPr>
            <w:r w:rsidRPr="002B15AA">
              <w:t>isWritable</w:t>
            </w:r>
          </w:p>
        </w:tc>
        <w:tc>
          <w:tcPr>
            <w:tcW w:w="1117" w:type="dxa"/>
            <w:shd w:val="pct10" w:color="auto" w:fill="FFFFFF"/>
            <w:vAlign w:val="center"/>
          </w:tcPr>
          <w:p w14:paraId="498414E9" w14:textId="77777777" w:rsidR="00AB4EAB" w:rsidRPr="002B15AA" w:rsidRDefault="00AB4EAB" w:rsidP="00414E35">
            <w:pPr>
              <w:pStyle w:val="TAH"/>
            </w:pPr>
            <w:r w:rsidRPr="002B15AA">
              <w:rPr>
                <w:rFonts w:cs="Arial"/>
                <w:bCs/>
                <w:szCs w:val="18"/>
              </w:rPr>
              <w:t>isInvariant</w:t>
            </w:r>
          </w:p>
        </w:tc>
        <w:tc>
          <w:tcPr>
            <w:tcW w:w="1437" w:type="dxa"/>
            <w:shd w:val="pct10" w:color="auto" w:fill="FFFFFF"/>
            <w:vAlign w:val="center"/>
          </w:tcPr>
          <w:p w14:paraId="6B231CF0" w14:textId="77777777" w:rsidR="00AB4EAB" w:rsidRPr="002B15AA" w:rsidRDefault="00AB4EAB" w:rsidP="00414E35">
            <w:pPr>
              <w:pStyle w:val="TAH"/>
            </w:pPr>
            <w:r w:rsidRPr="002B15AA">
              <w:t>isNotifyable</w:t>
            </w:r>
          </w:p>
        </w:tc>
      </w:tr>
      <w:tr w:rsidR="00AB4EAB" w:rsidRPr="002B15AA" w14:paraId="4B7D895F" w14:textId="77777777" w:rsidTr="00811F31">
        <w:trPr>
          <w:cantSplit/>
          <w:jc w:val="center"/>
        </w:trPr>
        <w:tc>
          <w:tcPr>
            <w:tcW w:w="4445" w:type="dxa"/>
            <w:shd w:val="clear" w:color="auto" w:fill="FFFFFF"/>
          </w:tcPr>
          <w:p w14:paraId="2B34AE76" w14:textId="77777777" w:rsidR="00AB4EAB" w:rsidRPr="00AB4EAB" w:rsidRDefault="00AB4EAB" w:rsidP="00414E35">
            <w:pPr>
              <w:pStyle w:val="TAL"/>
              <w:rPr>
                <w:rFonts w:ascii="Courier New" w:hAnsi="Courier New"/>
                <w:lang w:eastAsia="zh-CN"/>
                <w:rPrChange w:id="50" w:author="Huawei" w:date="2020-04-11T00:42:00Z">
                  <w:rPr>
                    <w:rFonts w:ascii="Courier New" w:hAnsi="Courier New" w:cs="Courier New"/>
                    <w:sz w:val="20"/>
                    <w:lang w:eastAsia="ja-JP"/>
                  </w:rPr>
                </w:rPrChange>
              </w:rPr>
            </w:pPr>
            <w:r w:rsidRPr="00AB4EAB">
              <w:rPr>
                <w:rFonts w:ascii="Courier New" w:hAnsi="Courier New"/>
                <w:lang w:eastAsia="zh-CN"/>
                <w:rPrChange w:id="51" w:author="Huawei" w:date="2020-04-11T00:42:00Z">
                  <w:rPr>
                    <w:rFonts w:ascii="Courier New" w:hAnsi="Courier New" w:cs="Courier New"/>
                    <w:bCs/>
                    <w:color w:val="333333"/>
                  </w:rPr>
                </w:rPrChange>
              </w:rPr>
              <w:t>cellLocalId</w:t>
            </w:r>
          </w:p>
        </w:tc>
        <w:tc>
          <w:tcPr>
            <w:tcW w:w="947" w:type="dxa"/>
          </w:tcPr>
          <w:p w14:paraId="1F15AD40" w14:textId="77777777" w:rsidR="00AB4EAB" w:rsidRPr="00AB4EAB" w:rsidRDefault="00AB4EAB" w:rsidP="00414E35">
            <w:pPr>
              <w:pStyle w:val="TAL"/>
              <w:jc w:val="center"/>
              <w:rPr>
                <w:rFonts w:ascii="Courier New" w:hAnsi="Courier New"/>
                <w:lang w:eastAsia="zh-CN"/>
                <w:rPrChange w:id="52" w:author="Huawei" w:date="2020-04-11T00:42:00Z">
                  <w:rPr/>
                </w:rPrChange>
              </w:rPr>
            </w:pPr>
            <w:r w:rsidRPr="00AB4EAB">
              <w:rPr>
                <w:rFonts w:ascii="Courier New" w:hAnsi="Courier New"/>
                <w:lang w:eastAsia="zh-CN"/>
                <w:rPrChange w:id="53" w:author="Huawei" w:date="2020-04-11T00:42:00Z">
                  <w:rPr/>
                </w:rPrChange>
              </w:rPr>
              <w:t>M</w:t>
            </w:r>
          </w:p>
        </w:tc>
        <w:tc>
          <w:tcPr>
            <w:tcW w:w="1167" w:type="dxa"/>
          </w:tcPr>
          <w:p w14:paraId="1DA43590" w14:textId="77777777" w:rsidR="00AB4EAB" w:rsidRPr="00AE71D9" w:rsidRDefault="00AB4EAB" w:rsidP="00414E35">
            <w:pPr>
              <w:pStyle w:val="TAL"/>
              <w:jc w:val="center"/>
              <w:rPr>
                <w:lang w:eastAsia="zh-CN"/>
                <w:rPrChange w:id="54" w:author="Huawei" w:date="2020-04-11T00:52:00Z">
                  <w:rPr/>
                </w:rPrChange>
              </w:rPr>
            </w:pPr>
            <w:r w:rsidRPr="00AE71D9">
              <w:rPr>
                <w:lang w:eastAsia="zh-CN"/>
                <w:rPrChange w:id="55" w:author="Huawei" w:date="2020-04-11T00:52:00Z">
                  <w:rPr/>
                </w:rPrChange>
              </w:rPr>
              <w:t>T</w:t>
            </w:r>
          </w:p>
        </w:tc>
        <w:tc>
          <w:tcPr>
            <w:tcW w:w="1077" w:type="dxa"/>
          </w:tcPr>
          <w:p w14:paraId="3FA78977" w14:textId="77777777" w:rsidR="00AB4EAB" w:rsidRPr="00AE71D9" w:rsidRDefault="00AB4EAB" w:rsidP="00414E35">
            <w:pPr>
              <w:pStyle w:val="TAL"/>
              <w:jc w:val="center"/>
              <w:rPr>
                <w:lang w:eastAsia="zh-CN"/>
                <w:rPrChange w:id="56" w:author="Huawei" w:date="2020-04-11T00:52:00Z">
                  <w:rPr/>
                </w:rPrChange>
              </w:rPr>
            </w:pPr>
            <w:r w:rsidRPr="00AE71D9">
              <w:rPr>
                <w:lang w:eastAsia="zh-CN"/>
                <w:rPrChange w:id="57" w:author="Huawei" w:date="2020-04-11T00:52:00Z">
                  <w:rPr/>
                </w:rPrChange>
              </w:rPr>
              <w:t>T</w:t>
            </w:r>
          </w:p>
        </w:tc>
        <w:tc>
          <w:tcPr>
            <w:tcW w:w="1117" w:type="dxa"/>
          </w:tcPr>
          <w:p w14:paraId="19515DE5" w14:textId="77777777" w:rsidR="00AB4EAB" w:rsidRPr="00AE71D9" w:rsidRDefault="00AB4EAB" w:rsidP="00414E35">
            <w:pPr>
              <w:pStyle w:val="TAL"/>
              <w:jc w:val="center"/>
              <w:rPr>
                <w:lang w:eastAsia="zh-CN"/>
              </w:rPr>
            </w:pPr>
            <w:r w:rsidRPr="00AE71D9">
              <w:rPr>
                <w:lang w:eastAsia="zh-CN"/>
                <w:rPrChange w:id="58" w:author="Huawei" w:date="2020-04-11T00:52:00Z">
                  <w:rPr/>
                </w:rPrChange>
              </w:rPr>
              <w:t>F</w:t>
            </w:r>
          </w:p>
        </w:tc>
        <w:tc>
          <w:tcPr>
            <w:tcW w:w="1437" w:type="dxa"/>
          </w:tcPr>
          <w:p w14:paraId="618BCE7D" w14:textId="77777777" w:rsidR="00AB4EAB" w:rsidRPr="00AE71D9" w:rsidRDefault="00AB4EAB" w:rsidP="00414E35">
            <w:pPr>
              <w:pStyle w:val="TAL"/>
              <w:jc w:val="center"/>
              <w:rPr>
                <w:lang w:eastAsia="zh-CN"/>
              </w:rPr>
            </w:pPr>
            <w:r w:rsidRPr="00AE71D9">
              <w:rPr>
                <w:lang w:eastAsia="zh-CN"/>
              </w:rPr>
              <w:t>T</w:t>
            </w:r>
          </w:p>
        </w:tc>
      </w:tr>
      <w:tr w:rsidR="00AB4EAB" w:rsidRPr="002B15AA" w14:paraId="7DF044BD" w14:textId="77777777" w:rsidTr="00811F31">
        <w:trPr>
          <w:cantSplit/>
          <w:jc w:val="center"/>
        </w:trPr>
        <w:tc>
          <w:tcPr>
            <w:tcW w:w="4445" w:type="dxa"/>
          </w:tcPr>
          <w:p w14:paraId="2A0BD3EF"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22CE4A2C"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tcPr>
          <w:p w14:paraId="5F00455C"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tcPr>
          <w:p w14:paraId="2871D049" w14:textId="77777777" w:rsidR="00AB4EAB" w:rsidRPr="002B15AA" w:rsidRDefault="00AB4EAB" w:rsidP="00414E35">
            <w:pPr>
              <w:pStyle w:val="TAL"/>
              <w:jc w:val="center"/>
              <w:rPr>
                <w:lang w:eastAsia="zh-CN"/>
              </w:rPr>
            </w:pPr>
            <w:r w:rsidRPr="002B15AA">
              <w:rPr>
                <w:lang w:eastAsia="zh-CN"/>
              </w:rPr>
              <w:t>F</w:t>
            </w:r>
          </w:p>
        </w:tc>
        <w:tc>
          <w:tcPr>
            <w:tcW w:w="1117" w:type="dxa"/>
          </w:tcPr>
          <w:p w14:paraId="31504FA5" w14:textId="77777777" w:rsidR="00AB4EAB" w:rsidRPr="002B15AA" w:rsidRDefault="00AB4EAB" w:rsidP="00414E35">
            <w:pPr>
              <w:pStyle w:val="TAL"/>
              <w:jc w:val="center"/>
              <w:rPr>
                <w:lang w:eastAsia="zh-CN"/>
              </w:rPr>
            </w:pPr>
            <w:r w:rsidRPr="002B15AA">
              <w:rPr>
                <w:lang w:eastAsia="zh-CN"/>
              </w:rPr>
              <w:t>F</w:t>
            </w:r>
          </w:p>
        </w:tc>
        <w:tc>
          <w:tcPr>
            <w:tcW w:w="1437" w:type="dxa"/>
          </w:tcPr>
          <w:p w14:paraId="710C3F96" w14:textId="3311D029" w:rsidR="00AB4EAB" w:rsidRPr="002B15AA" w:rsidRDefault="00AB4EAB" w:rsidP="00AE71D9">
            <w:pPr>
              <w:pStyle w:val="TAL"/>
              <w:rPr>
                <w:rFonts w:cs="Arial"/>
                <w:bCs/>
                <w:color w:val="333333"/>
              </w:rPr>
            </w:pPr>
            <w:r w:rsidRPr="002B15AA">
              <w:rPr>
                <w:rFonts w:cs="Arial"/>
              </w:rPr>
              <w:t xml:space="preserve">T </w:t>
            </w:r>
            <w:del w:id="59" w:author="Huawei" w:date="2020-04-11T00:52:00Z">
              <w:r w:rsidRPr="002B15AA" w:rsidDel="00AE71D9">
                <w:rPr>
                  <w:rFonts w:cs="Arial"/>
                  <w:bCs/>
                  <w:color w:val="333333"/>
                </w:rPr>
                <w:delText>(see Note 2)</w:delText>
              </w:r>
            </w:del>
          </w:p>
        </w:tc>
      </w:tr>
      <w:tr w:rsidR="00AB4EAB" w:rsidRPr="002B15AA" w14:paraId="51BD9ED4" w14:textId="77777777" w:rsidTr="00811F31">
        <w:trPr>
          <w:cantSplit/>
          <w:jc w:val="center"/>
        </w:trPr>
        <w:tc>
          <w:tcPr>
            <w:tcW w:w="4445" w:type="dxa"/>
          </w:tcPr>
          <w:p w14:paraId="058A128E"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1CF689DC"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tcPr>
          <w:p w14:paraId="39138035"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tcPr>
          <w:p w14:paraId="3C2A4F70" w14:textId="77777777" w:rsidR="00AB4EAB" w:rsidRPr="002B15AA" w:rsidRDefault="00AB4EAB" w:rsidP="00414E35">
            <w:pPr>
              <w:pStyle w:val="TAL"/>
              <w:jc w:val="center"/>
              <w:rPr>
                <w:lang w:eastAsia="zh-CN"/>
              </w:rPr>
            </w:pPr>
            <w:r w:rsidRPr="002B15AA">
              <w:rPr>
                <w:lang w:eastAsia="zh-CN"/>
              </w:rPr>
              <w:t>T</w:t>
            </w:r>
          </w:p>
        </w:tc>
        <w:tc>
          <w:tcPr>
            <w:tcW w:w="1117" w:type="dxa"/>
          </w:tcPr>
          <w:p w14:paraId="3E3661E4" w14:textId="77777777" w:rsidR="00AB4EAB" w:rsidRPr="002B15AA" w:rsidRDefault="00AB4EAB" w:rsidP="00414E35">
            <w:pPr>
              <w:pStyle w:val="TAL"/>
              <w:jc w:val="center"/>
              <w:rPr>
                <w:lang w:eastAsia="zh-CN"/>
              </w:rPr>
            </w:pPr>
            <w:r w:rsidRPr="002B15AA">
              <w:rPr>
                <w:lang w:eastAsia="zh-CN"/>
              </w:rPr>
              <w:t>F</w:t>
            </w:r>
          </w:p>
        </w:tc>
        <w:tc>
          <w:tcPr>
            <w:tcW w:w="1437" w:type="dxa"/>
          </w:tcPr>
          <w:p w14:paraId="47563860" w14:textId="400FA3F5" w:rsidR="00AB4EAB" w:rsidRPr="002B15AA" w:rsidRDefault="00AB4EAB" w:rsidP="00AE71D9">
            <w:pPr>
              <w:pStyle w:val="TAL"/>
              <w:rPr>
                <w:rFonts w:cs="Arial"/>
                <w:bCs/>
                <w:color w:val="333333"/>
              </w:rPr>
            </w:pPr>
            <w:r w:rsidRPr="002B15AA">
              <w:rPr>
                <w:rFonts w:cs="Arial"/>
              </w:rPr>
              <w:t xml:space="preserve">T </w:t>
            </w:r>
            <w:del w:id="60" w:author="Huawei" w:date="2020-04-11T00:52:00Z">
              <w:r w:rsidRPr="002B15AA" w:rsidDel="00AE71D9">
                <w:rPr>
                  <w:rFonts w:cs="Arial"/>
                  <w:bCs/>
                  <w:color w:val="333333"/>
                </w:rPr>
                <w:delText>(see Note 2)</w:delText>
              </w:r>
            </w:del>
          </w:p>
        </w:tc>
      </w:tr>
      <w:tr w:rsidR="00AB4EAB" w:rsidRPr="002B15AA" w14:paraId="2BB2DDF8"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728310B1"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292442CC" w14:textId="77777777" w:rsidR="00AB4EAB" w:rsidRPr="002B15AA" w:rsidRDefault="00AB4EAB" w:rsidP="00414E3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F23668C" w14:textId="77777777" w:rsidR="00AB4EAB" w:rsidRPr="002B15AA" w:rsidRDefault="00AB4EAB" w:rsidP="00414E35">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C21EBEA" w14:textId="77777777" w:rsidR="00AB4EAB" w:rsidRPr="002B15AA" w:rsidRDefault="00AB4EAB" w:rsidP="00414E35">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7C644EF0" w14:textId="77777777" w:rsidR="00AB4EAB" w:rsidRPr="002B15AA" w:rsidRDefault="00AB4EAB" w:rsidP="00414E35">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F3552B6" w14:textId="6B745FE9" w:rsidR="00AB4EAB" w:rsidRPr="002B15AA" w:rsidRDefault="00AB4EAB" w:rsidP="00AE71D9">
            <w:pPr>
              <w:pStyle w:val="TAL"/>
            </w:pPr>
            <w:r w:rsidRPr="002B15AA">
              <w:rPr>
                <w:rFonts w:cs="Arial"/>
              </w:rPr>
              <w:t xml:space="preserve">T </w:t>
            </w:r>
            <w:del w:id="61" w:author="Huawei" w:date="2020-04-11T00:52:00Z">
              <w:r w:rsidRPr="002B15AA" w:rsidDel="00AE71D9">
                <w:rPr>
                  <w:rFonts w:cs="Arial"/>
                  <w:bCs/>
                  <w:color w:val="333333"/>
                </w:rPr>
                <w:delText>(see Note 2)</w:delText>
              </w:r>
            </w:del>
          </w:p>
        </w:tc>
      </w:tr>
      <w:tr w:rsidR="00AB4EAB" w:rsidRPr="002B15AA" w14:paraId="7383E5CE" w14:textId="77777777" w:rsidTr="00811F31">
        <w:trPr>
          <w:cantSplit/>
          <w:jc w:val="center"/>
        </w:trPr>
        <w:tc>
          <w:tcPr>
            <w:tcW w:w="4445" w:type="dxa"/>
          </w:tcPr>
          <w:p w14:paraId="07FA425F" w14:textId="77777777" w:rsidR="00AB4EAB" w:rsidRPr="002B15AA" w:rsidRDefault="00AB4EAB" w:rsidP="00414E35">
            <w:pPr>
              <w:pStyle w:val="TAL"/>
              <w:rPr>
                <w:rFonts w:ascii="Courier New" w:hAnsi="Courier New" w:cs="Courier New"/>
                <w:bCs/>
                <w:color w:val="333333"/>
              </w:rPr>
            </w:pPr>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
        </w:tc>
        <w:tc>
          <w:tcPr>
            <w:tcW w:w="947" w:type="dxa"/>
          </w:tcPr>
          <w:p w14:paraId="26D0F0BC" w14:textId="77777777" w:rsidR="00AB4EAB" w:rsidRPr="002B15AA" w:rsidRDefault="00AB4EAB" w:rsidP="00414E35">
            <w:pPr>
              <w:pStyle w:val="TAL"/>
              <w:jc w:val="center"/>
              <w:rPr>
                <w:lang w:eastAsia="zh-CN"/>
              </w:rPr>
            </w:pPr>
            <w:r w:rsidRPr="002B15AA">
              <w:rPr>
                <w:rFonts w:hint="eastAsia"/>
                <w:lang w:eastAsia="zh-CN"/>
              </w:rPr>
              <w:t>M</w:t>
            </w:r>
          </w:p>
        </w:tc>
        <w:tc>
          <w:tcPr>
            <w:tcW w:w="1167" w:type="dxa"/>
          </w:tcPr>
          <w:p w14:paraId="38B014F2"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c>
          <w:tcPr>
            <w:tcW w:w="1077" w:type="dxa"/>
          </w:tcPr>
          <w:p w14:paraId="562047AD" w14:textId="77777777" w:rsidR="00AB4EAB" w:rsidRPr="002B15AA" w:rsidRDefault="00AB4EAB" w:rsidP="00414E35">
            <w:pPr>
              <w:pStyle w:val="TAL"/>
              <w:jc w:val="center"/>
              <w:rPr>
                <w:lang w:eastAsia="zh-CN"/>
              </w:rPr>
            </w:pPr>
            <w:r w:rsidRPr="002B15AA">
              <w:rPr>
                <w:lang w:eastAsia="zh-CN"/>
              </w:rPr>
              <w:t>T</w:t>
            </w:r>
          </w:p>
        </w:tc>
        <w:tc>
          <w:tcPr>
            <w:tcW w:w="1117" w:type="dxa"/>
          </w:tcPr>
          <w:p w14:paraId="2F6AA7CB" w14:textId="77777777" w:rsidR="00AB4EAB" w:rsidRPr="002B15AA" w:rsidRDefault="00AB4EAB" w:rsidP="00414E35">
            <w:pPr>
              <w:pStyle w:val="TAL"/>
              <w:jc w:val="center"/>
              <w:rPr>
                <w:lang w:eastAsia="zh-CN"/>
              </w:rPr>
            </w:pPr>
            <w:r w:rsidRPr="002B15AA">
              <w:rPr>
                <w:lang w:eastAsia="zh-CN"/>
              </w:rPr>
              <w:t>F</w:t>
            </w:r>
          </w:p>
        </w:tc>
        <w:tc>
          <w:tcPr>
            <w:tcW w:w="1437" w:type="dxa"/>
          </w:tcPr>
          <w:p w14:paraId="29B3D876" w14:textId="77777777" w:rsidR="00AB4EAB" w:rsidRPr="002B15AA" w:rsidRDefault="00AB4EAB" w:rsidP="00414E35">
            <w:pPr>
              <w:pStyle w:val="TAL"/>
              <w:jc w:val="center"/>
              <w:rPr>
                <w:rFonts w:ascii="Courier New" w:hAnsi="Courier New" w:cs="Courier New"/>
                <w:bCs/>
                <w:color w:val="333333"/>
              </w:rPr>
            </w:pPr>
            <w:r w:rsidRPr="002B15AA">
              <w:rPr>
                <w:lang w:eastAsia="zh-CN"/>
              </w:rPr>
              <w:t>T</w:t>
            </w:r>
          </w:p>
        </w:tc>
      </w:tr>
      <w:tr w:rsidR="00AB4EAB" w:rsidRPr="002B15AA" w14:paraId="6CE6DAC3" w14:textId="77777777" w:rsidTr="00811F31">
        <w:trPr>
          <w:cantSplit/>
          <w:jc w:val="center"/>
        </w:trPr>
        <w:tc>
          <w:tcPr>
            <w:tcW w:w="4445" w:type="dxa"/>
          </w:tcPr>
          <w:p w14:paraId="2613FFDB"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684B3D50"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tcPr>
          <w:p w14:paraId="297C0E37"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c>
          <w:tcPr>
            <w:tcW w:w="1077" w:type="dxa"/>
          </w:tcPr>
          <w:p w14:paraId="173A19E4" w14:textId="77777777" w:rsidR="00AB4EAB" w:rsidRPr="002B15AA" w:rsidRDefault="00AB4EAB" w:rsidP="00414E35">
            <w:pPr>
              <w:pStyle w:val="TAL"/>
              <w:jc w:val="center"/>
              <w:rPr>
                <w:rFonts w:ascii="Courier New" w:hAnsi="Courier New" w:cs="Courier New"/>
                <w:bCs/>
                <w:color w:val="333333"/>
              </w:rPr>
            </w:pPr>
            <w:r w:rsidRPr="002B15AA">
              <w:rPr>
                <w:rFonts w:cs="Arial"/>
                <w:bCs/>
                <w:color w:val="333333"/>
              </w:rPr>
              <w:t>T</w:t>
            </w:r>
          </w:p>
        </w:tc>
        <w:tc>
          <w:tcPr>
            <w:tcW w:w="1117" w:type="dxa"/>
          </w:tcPr>
          <w:p w14:paraId="2B00055D"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F</w:t>
            </w:r>
          </w:p>
        </w:tc>
        <w:tc>
          <w:tcPr>
            <w:tcW w:w="1437" w:type="dxa"/>
          </w:tcPr>
          <w:p w14:paraId="3ADA89D7"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r>
      <w:tr w:rsidR="00AB4EAB" w:rsidRPr="002B15AA" w14:paraId="035B0A9D" w14:textId="77777777" w:rsidTr="00811F31">
        <w:trPr>
          <w:cantSplit/>
          <w:jc w:val="center"/>
        </w:trPr>
        <w:tc>
          <w:tcPr>
            <w:tcW w:w="4445" w:type="dxa"/>
          </w:tcPr>
          <w:p w14:paraId="6F636CFD"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54591361" w14:textId="77777777" w:rsidR="00AB4EAB" w:rsidRPr="002B15AA" w:rsidRDefault="00AB4EAB" w:rsidP="00414E35">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7849589C" w14:textId="77777777" w:rsidR="00AB4EAB" w:rsidRPr="002B15AA" w:rsidRDefault="00AB4EAB" w:rsidP="00414E35">
            <w:pPr>
              <w:pStyle w:val="TAL"/>
              <w:jc w:val="center"/>
              <w:rPr>
                <w:rFonts w:cs="Arial"/>
                <w:bCs/>
                <w:color w:val="333333"/>
              </w:rPr>
            </w:pPr>
            <w:r w:rsidRPr="002B15AA">
              <w:rPr>
                <w:rFonts w:cs="Arial"/>
                <w:lang w:eastAsia="zh-CN"/>
              </w:rPr>
              <w:t>T</w:t>
            </w:r>
          </w:p>
        </w:tc>
        <w:tc>
          <w:tcPr>
            <w:tcW w:w="1077" w:type="dxa"/>
          </w:tcPr>
          <w:p w14:paraId="30D959D9"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Pr>
          <w:p w14:paraId="1D58B95E" w14:textId="77777777" w:rsidR="00AB4EAB" w:rsidRPr="002B15AA" w:rsidRDefault="00AB4EAB" w:rsidP="00414E35">
            <w:pPr>
              <w:pStyle w:val="TAL"/>
              <w:jc w:val="center"/>
              <w:rPr>
                <w:rFonts w:cs="Arial"/>
                <w:bCs/>
                <w:color w:val="333333"/>
              </w:rPr>
            </w:pPr>
            <w:r w:rsidRPr="002B15AA">
              <w:rPr>
                <w:rFonts w:cs="Arial"/>
                <w:lang w:eastAsia="zh-CN"/>
              </w:rPr>
              <w:t>F</w:t>
            </w:r>
          </w:p>
        </w:tc>
        <w:tc>
          <w:tcPr>
            <w:tcW w:w="1437" w:type="dxa"/>
          </w:tcPr>
          <w:p w14:paraId="6FCC1553" w14:textId="77777777" w:rsidR="00AB4EAB" w:rsidRPr="002B15AA" w:rsidRDefault="00AB4EAB" w:rsidP="00414E35">
            <w:pPr>
              <w:pStyle w:val="TAL"/>
              <w:jc w:val="center"/>
              <w:rPr>
                <w:rFonts w:cs="Arial"/>
                <w:bCs/>
                <w:color w:val="333333"/>
              </w:rPr>
            </w:pPr>
            <w:r w:rsidRPr="002B15AA">
              <w:rPr>
                <w:rFonts w:cs="Arial"/>
                <w:lang w:eastAsia="zh-CN"/>
              </w:rPr>
              <w:t>T</w:t>
            </w:r>
          </w:p>
        </w:tc>
      </w:tr>
      <w:tr w:rsidR="00AB4EAB" w:rsidRPr="002B15AA" w14:paraId="12D5A3F3"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56B2ED72"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294C0209" w14:textId="77777777" w:rsidR="00AB4EAB" w:rsidRPr="002B15AA" w:rsidRDefault="00AB4EAB" w:rsidP="00414E3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3F6E204"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149AFFD"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52F12C0A"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9335F24"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2C526972"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28FF59C6"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6723D91E" w14:textId="77777777" w:rsidR="00AB4EAB" w:rsidRPr="002B15AA" w:rsidRDefault="00AB4EAB" w:rsidP="00414E3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654D4C15"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6CA8F4"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09A84FD"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ECAA69"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1E5E3AE7"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70A3F215" w14:textId="77777777" w:rsidR="00AB4EAB" w:rsidRPr="002B15AA" w:rsidRDefault="00AB4EAB" w:rsidP="00414E35">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5C8B0E42" w14:textId="77777777" w:rsidR="00AB4EAB" w:rsidRPr="002B15AA" w:rsidRDefault="00AB4EAB" w:rsidP="00414E3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DAED2EA"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6DE4C27"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91C3248"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9C1E43F"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443ED3E8"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200666B1"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309E65AD" w14:textId="77777777" w:rsidR="00AB4EAB" w:rsidRPr="002B15AA" w:rsidRDefault="00AB4EAB" w:rsidP="00414E35">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7AF5B5D"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D50DD7F"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124E1B65"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97DA564"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14:paraId="2A0E3E45"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3954384F" w14:textId="77777777" w:rsidR="00AB4EAB" w:rsidRPr="007B6A30" w:rsidRDefault="00AB4EAB" w:rsidP="00414E35">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6F00FE0C" w14:textId="6DA472F5" w:rsidR="00AB4EAB" w:rsidRPr="004D7149" w:rsidRDefault="00AB4EAB" w:rsidP="00414E35">
            <w:pPr>
              <w:pStyle w:val="TAL"/>
              <w:jc w:val="center"/>
              <w:rPr>
                <w:rFonts w:cs="Arial"/>
              </w:rPr>
            </w:pPr>
            <w:ins w:id="62" w:author="Huawei" w:date="2020-04-11T00:43:00Z">
              <w:r>
                <w:rPr>
                  <w:rFonts w:cs="Arial"/>
                </w:rPr>
                <w:t>C</w:t>
              </w:r>
            </w:ins>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41EF9EA" w14:textId="77777777" w:rsidR="00AB4EAB" w:rsidRDefault="00AB4EAB" w:rsidP="00414E3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3663AB0"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3E619A7" w14:textId="77777777" w:rsidR="00AB4EAB" w:rsidRDefault="00AB4EAB" w:rsidP="00414E3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D72D97C" w14:textId="77777777" w:rsidR="00AB4EAB" w:rsidRDefault="00AB4EAB" w:rsidP="00414E35">
            <w:pPr>
              <w:pStyle w:val="TAL"/>
              <w:jc w:val="center"/>
              <w:rPr>
                <w:rFonts w:cs="Arial"/>
                <w:lang w:eastAsia="zh-CN"/>
              </w:rPr>
            </w:pPr>
            <w:r>
              <w:rPr>
                <w:rFonts w:cs="Arial"/>
                <w:lang w:eastAsia="zh-CN"/>
              </w:rPr>
              <w:t>T</w:t>
            </w:r>
          </w:p>
        </w:tc>
      </w:tr>
      <w:tr w:rsidR="00AB4EAB" w14:paraId="6CC8852F"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7F7796D5" w14:textId="77777777" w:rsidR="00AB4EAB" w:rsidRPr="007B6A30" w:rsidRDefault="00AB4EAB" w:rsidP="00414E35">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29E26B4E" w14:textId="77777777" w:rsidR="00AB4EAB" w:rsidRPr="004D7149" w:rsidRDefault="00AB4EAB" w:rsidP="00414E3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E3B67F9" w14:textId="77777777" w:rsidR="00AB4EAB" w:rsidRDefault="00AB4EAB" w:rsidP="00414E3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810B716"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44CBC1B" w14:textId="77777777" w:rsidR="00AB4EAB" w:rsidRDefault="00AB4EAB" w:rsidP="00414E3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ED92E0C" w14:textId="77777777" w:rsidR="00AB4EAB" w:rsidRDefault="00AB4EAB" w:rsidP="00414E35">
            <w:pPr>
              <w:pStyle w:val="TAL"/>
              <w:jc w:val="center"/>
              <w:rPr>
                <w:rFonts w:cs="Arial"/>
                <w:lang w:eastAsia="zh-CN"/>
              </w:rPr>
            </w:pPr>
            <w:r>
              <w:rPr>
                <w:rFonts w:cs="Arial"/>
                <w:lang w:eastAsia="zh-CN"/>
              </w:rPr>
              <w:t>T</w:t>
            </w:r>
          </w:p>
        </w:tc>
      </w:tr>
      <w:tr w:rsidR="00AB4EAB" w14:paraId="0061BABF"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63AA3B9B" w14:textId="77777777" w:rsidR="00AB4EAB" w:rsidRPr="007B6A30" w:rsidRDefault="00AB4EAB" w:rsidP="00414E35">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14BD99EE" w14:textId="58DB1059" w:rsidR="00AB4EAB" w:rsidRPr="004D7149" w:rsidRDefault="00AB4EAB" w:rsidP="00414E35">
            <w:pPr>
              <w:pStyle w:val="TAL"/>
              <w:jc w:val="center"/>
              <w:rPr>
                <w:rFonts w:cs="Arial"/>
              </w:rPr>
            </w:pPr>
            <w:ins w:id="63" w:author="Huawei" w:date="2020-04-11T00:43:00Z">
              <w:r>
                <w:rPr>
                  <w:rFonts w:cs="Arial"/>
                </w:rPr>
                <w:t>C</w:t>
              </w:r>
            </w:ins>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8C6F329" w14:textId="77777777" w:rsidR="00AB4EAB" w:rsidRDefault="00AB4EAB" w:rsidP="00414E3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36B5279"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747B8FC" w14:textId="77777777" w:rsidR="00AB4EAB" w:rsidRDefault="00AB4EAB" w:rsidP="00414E3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5906AE6" w14:textId="77777777" w:rsidR="00AB4EAB" w:rsidRDefault="00AB4EAB" w:rsidP="00414E35">
            <w:pPr>
              <w:pStyle w:val="TAL"/>
              <w:jc w:val="center"/>
              <w:rPr>
                <w:rFonts w:cs="Arial"/>
                <w:lang w:eastAsia="zh-CN"/>
              </w:rPr>
            </w:pPr>
            <w:r>
              <w:rPr>
                <w:rFonts w:cs="Arial"/>
                <w:lang w:eastAsia="zh-CN"/>
              </w:rPr>
              <w:t>T</w:t>
            </w:r>
          </w:p>
        </w:tc>
      </w:tr>
      <w:tr w:rsidR="00AB4EAB" w14:paraId="7556E201"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4045E5E9" w14:textId="77777777" w:rsidR="00AB4EAB" w:rsidRPr="007B6A30" w:rsidRDefault="00AB4EAB" w:rsidP="00414E35">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54920226" w14:textId="77777777" w:rsidR="00AB4EAB" w:rsidRPr="004D7149" w:rsidRDefault="00AB4EAB" w:rsidP="00414E3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0694041" w14:textId="77777777" w:rsidR="00AB4EAB" w:rsidRDefault="00AB4EAB" w:rsidP="00414E3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0D2A5EC"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C34444D" w14:textId="77777777" w:rsidR="00AB4EAB" w:rsidRDefault="00AB4EAB" w:rsidP="00414E3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C2CFF9C" w14:textId="77777777" w:rsidR="00AB4EAB" w:rsidRDefault="00AB4EAB" w:rsidP="00414E35">
            <w:pPr>
              <w:pStyle w:val="TAL"/>
              <w:jc w:val="center"/>
              <w:rPr>
                <w:rFonts w:cs="Arial"/>
                <w:lang w:eastAsia="zh-CN"/>
              </w:rPr>
            </w:pPr>
            <w:r>
              <w:rPr>
                <w:rFonts w:cs="Arial"/>
                <w:lang w:eastAsia="zh-CN"/>
              </w:rPr>
              <w:t>T</w:t>
            </w:r>
          </w:p>
        </w:tc>
      </w:tr>
      <w:tr w:rsidR="00AB4EAB" w14:paraId="1BAB3D3F"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21293481" w14:textId="77777777" w:rsidR="00AB4EAB" w:rsidRPr="007B6A30" w:rsidRDefault="00AB4EAB" w:rsidP="00414E35">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44D00152" w14:textId="77777777" w:rsidR="00AB4EAB" w:rsidRDefault="00AB4EAB" w:rsidP="00414E35">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ACF7310" w14:textId="77777777" w:rsidR="00AB4EAB" w:rsidRDefault="00AB4EAB" w:rsidP="00414E35">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37E2992" w14:textId="77777777" w:rsidR="00AB4EAB" w:rsidRPr="003F41C2" w:rsidRDefault="00AB4EAB" w:rsidP="00414E35">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A0D8A27" w14:textId="77777777" w:rsidR="00AB4EAB" w:rsidRDefault="00AB4EAB" w:rsidP="00414E35">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479B1EB" w14:textId="77777777" w:rsidR="00AB4EAB" w:rsidRDefault="00AB4EAB" w:rsidP="00414E35">
            <w:pPr>
              <w:pStyle w:val="TAL"/>
              <w:jc w:val="center"/>
              <w:rPr>
                <w:rFonts w:cs="Arial"/>
                <w:lang w:eastAsia="zh-CN"/>
              </w:rPr>
            </w:pPr>
            <w:r>
              <w:rPr>
                <w:rFonts w:cs="Arial"/>
                <w:lang w:eastAsia="zh-CN"/>
              </w:rPr>
              <w:t>T</w:t>
            </w:r>
          </w:p>
        </w:tc>
      </w:tr>
      <w:tr w:rsidR="00AB4EAB" w:rsidRPr="002B15AA" w14:paraId="3F205BAC"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13594832"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63336361" w14:textId="77777777" w:rsidR="00AB4EAB" w:rsidRPr="002B15AA" w:rsidRDefault="00AB4EAB" w:rsidP="00414E3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45786970"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771C86D"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322D62A"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A7ED790"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6A437247" w14:textId="77777777" w:rsidTr="00811F31">
        <w:trPr>
          <w:cantSplit/>
          <w:jc w:val="center"/>
        </w:trPr>
        <w:tc>
          <w:tcPr>
            <w:tcW w:w="4445" w:type="dxa"/>
            <w:tcBorders>
              <w:top w:val="single" w:sz="4" w:space="0" w:color="auto"/>
              <w:left w:val="single" w:sz="4" w:space="0" w:color="auto"/>
              <w:bottom w:val="single" w:sz="4" w:space="0" w:color="auto"/>
              <w:right w:val="single" w:sz="4" w:space="0" w:color="auto"/>
            </w:tcBorders>
          </w:tcPr>
          <w:p w14:paraId="57699D57" w14:textId="77777777" w:rsidR="00AB4EAB" w:rsidRPr="002B15AA" w:rsidRDefault="00AB4EAB" w:rsidP="00414E35">
            <w:pPr>
              <w:pStyle w:val="TAL"/>
              <w:rPr>
                <w:rFonts w:ascii="Courier New" w:hAnsi="Courier New" w:cs="Courier New"/>
                <w:bCs/>
                <w:color w:val="333333"/>
              </w:rPr>
            </w:pPr>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09C5F3DE" w14:textId="77777777" w:rsidR="00AB4EAB" w:rsidRPr="002B15AA" w:rsidRDefault="00AB4EAB" w:rsidP="00414E35">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0A293649" w14:textId="77777777" w:rsidR="00AB4EAB" w:rsidRPr="002B15AA" w:rsidRDefault="00AB4EAB" w:rsidP="00414E35">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A144F8E" w14:textId="77777777" w:rsidR="00AB4EAB" w:rsidRPr="002B15AA" w:rsidRDefault="00AB4EAB" w:rsidP="00414E35">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83CEDE7" w14:textId="77777777" w:rsidR="00AB4EAB" w:rsidRPr="002B15AA" w:rsidRDefault="00AB4EAB" w:rsidP="00414E35">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47F7F4C"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65BE44F8" w14:textId="77777777" w:rsidTr="00811F31">
        <w:trPr>
          <w:cantSplit/>
          <w:jc w:val="center"/>
        </w:trPr>
        <w:tc>
          <w:tcPr>
            <w:tcW w:w="4445" w:type="dxa"/>
          </w:tcPr>
          <w:p w14:paraId="2DCC64A0" w14:textId="77777777" w:rsidR="00AB4EAB" w:rsidRPr="002B15AA" w:rsidRDefault="00AB4EAB" w:rsidP="00414E35">
            <w:pPr>
              <w:pStyle w:val="TAL"/>
              <w:jc w:val="center"/>
              <w:rPr>
                <w:rFonts w:ascii="Courier New" w:hAnsi="Courier New" w:cs="Courier New"/>
                <w:bCs/>
                <w:color w:val="333333"/>
              </w:rPr>
            </w:pPr>
            <w:r w:rsidRPr="002B15AA">
              <w:rPr>
                <w:b/>
              </w:rPr>
              <w:t>Attribute related to role</w:t>
            </w:r>
          </w:p>
        </w:tc>
        <w:tc>
          <w:tcPr>
            <w:tcW w:w="947" w:type="dxa"/>
          </w:tcPr>
          <w:p w14:paraId="153D154F" w14:textId="77777777" w:rsidR="00AB4EAB" w:rsidRPr="002B15AA" w:rsidRDefault="00AB4EAB" w:rsidP="00414E35">
            <w:pPr>
              <w:pStyle w:val="TAL"/>
              <w:rPr>
                <w:rFonts w:ascii="Courier New" w:hAnsi="Courier New" w:cs="Courier New"/>
                <w:bCs/>
                <w:color w:val="333333"/>
              </w:rPr>
            </w:pPr>
          </w:p>
        </w:tc>
        <w:tc>
          <w:tcPr>
            <w:tcW w:w="1167" w:type="dxa"/>
          </w:tcPr>
          <w:p w14:paraId="6367409A" w14:textId="77777777" w:rsidR="00AB4EAB" w:rsidRPr="002B15AA" w:rsidRDefault="00AB4EAB" w:rsidP="00414E35">
            <w:pPr>
              <w:pStyle w:val="TAL"/>
              <w:rPr>
                <w:rFonts w:ascii="Courier New" w:hAnsi="Courier New" w:cs="Courier New"/>
                <w:bCs/>
                <w:color w:val="333333"/>
              </w:rPr>
            </w:pPr>
          </w:p>
        </w:tc>
        <w:tc>
          <w:tcPr>
            <w:tcW w:w="1077" w:type="dxa"/>
          </w:tcPr>
          <w:p w14:paraId="0B264A09" w14:textId="77777777" w:rsidR="00AB4EAB" w:rsidRPr="002B15AA" w:rsidRDefault="00AB4EAB" w:rsidP="00414E35">
            <w:pPr>
              <w:pStyle w:val="TAL"/>
              <w:rPr>
                <w:rFonts w:ascii="Courier New" w:hAnsi="Courier New" w:cs="Courier New"/>
                <w:bCs/>
                <w:color w:val="333333"/>
              </w:rPr>
            </w:pPr>
          </w:p>
        </w:tc>
        <w:tc>
          <w:tcPr>
            <w:tcW w:w="1117" w:type="dxa"/>
          </w:tcPr>
          <w:p w14:paraId="56F2F8EF" w14:textId="77777777" w:rsidR="00AB4EAB" w:rsidRPr="002B15AA" w:rsidRDefault="00AB4EAB" w:rsidP="00414E35">
            <w:pPr>
              <w:pStyle w:val="TAL"/>
              <w:rPr>
                <w:rFonts w:ascii="Courier New" w:hAnsi="Courier New" w:cs="Courier New"/>
                <w:bCs/>
                <w:color w:val="333333"/>
              </w:rPr>
            </w:pPr>
          </w:p>
        </w:tc>
        <w:tc>
          <w:tcPr>
            <w:tcW w:w="1437" w:type="dxa"/>
          </w:tcPr>
          <w:p w14:paraId="4244D578" w14:textId="77777777" w:rsidR="00AB4EAB" w:rsidRPr="002B15AA" w:rsidRDefault="00AB4EAB" w:rsidP="00414E35">
            <w:pPr>
              <w:pStyle w:val="TAL"/>
              <w:rPr>
                <w:rFonts w:ascii="Courier New" w:hAnsi="Courier New" w:cs="Courier New"/>
                <w:bCs/>
                <w:color w:val="333333"/>
              </w:rPr>
            </w:pPr>
          </w:p>
        </w:tc>
      </w:tr>
      <w:tr w:rsidR="00AB4EAB" w:rsidRPr="002B15AA" w14:paraId="3A96FAE4" w14:textId="77777777" w:rsidTr="00811F31">
        <w:trPr>
          <w:cantSplit/>
          <w:jc w:val="center"/>
        </w:trPr>
        <w:tc>
          <w:tcPr>
            <w:tcW w:w="4445" w:type="dxa"/>
          </w:tcPr>
          <w:p w14:paraId="4F68B8E8" w14:textId="77777777" w:rsidR="00AB4EAB" w:rsidRPr="002B15AA" w:rsidRDefault="00AB4EAB" w:rsidP="00414E35">
            <w:pPr>
              <w:pStyle w:val="TAL"/>
              <w:rPr>
                <w:b/>
              </w:rPr>
            </w:pPr>
            <w:r w:rsidRPr="002B15AA">
              <w:rPr>
                <w:rFonts w:ascii="Courier New" w:hAnsi="Courier New" w:cs="Courier New"/>
              </w:rPr>
              <w:t>nRSectorCarrier</w:t>
            </w:r>
            <w:r>
              <w:rPr>
                <w:rFonts w:ascii="Courier New" w:hAnsi="Courier New" w:cs="Courier New"/>
              </w:rPr>
              <w:t>Ref</w:t>
            </w:r>
          </w:p>
        </w:tc>
        <w:tc>
          <w:tcPr>
            <w:tcW w:w="947" w:type="dxa"/>
          </w:tcPr>
          <w:p w14:paraId="7F8A7BD0" w14:textId="77777777" w:rsidR="00AB4EAB" w:rsidRPr="002B15AA" w:rsidRDefault="00AB4EAB" w:rsidP="00414E35">
            <w:pPr>
              <w:pStyle w:val="TAL"/>
              <w:jc w:val="center"/>
              <w:rPr>
                <w:rFonts w:ascii="Courier New" w:hAnsi="Courier New" w:cs="Courier New"/>
                <w:bCs/>
                <w:color w:val="333333"/>
              </w:rPr>
            </w:pPr>
            <w:r w:rsidRPr="002B15AA">
              <w:rPr>
                <w:rFonts w:cs="Arial"/>
              </w:rPr>
              <w:t>M</w:t>
            </w:r>
          </w:p>
        </w:tc>
        <w:tc>
          <w:tcPr>
            <w:tcW w:w="1167" w:type="dxa"/>
          </w:tcPr>
          <w:p w14:paraId="7EBCCB1A" w14:textId="77777777" w:rsidR="00AB4EAB" w:rsidRPr="002B15AA" w:rsidRDefault="00AB4EAB" w:rsidP="00414E35">
            <w:pPr>
              <w:pStyle w:val="TAL"/>
              <w:jc w:val="center"/>
              <w:rPr>
                <w:rFonts w:ascii="Courier New" w:hAnsi="Courier New" w:cs="Courier New"/>
                <w:bCs/>
                <w:color w:val="333333"/>
              </w:rPr>
            </w:pPr>
            <w:r w:rsidRPr="002B15AA">
              <w:rPr>
                <w:rFonts w:cs="Arial"/>
              </w:rPr>
              <w:t>T</w:t>
            </w:r>
          </w:p>
        </w:tc>
        <w:tc>
          <w:tcPr>
            <w:tcW w:w="1077" w:type="dxa"/>
          </w:tcPr>
          <w:p w14:paraId="2BC89E0E"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c>
          <w:tcPr>
            <w:tcW w:w="1117" w:type="dxa"/>
          </w:tcPr>
          <w:p w14:paraId="4A64516F" w14:textId="77777777" w:rsidR="00AB4EAB" w:rsidRPr="002B15AA" w:rsidRDefault="00AB4EAB" w:rsidP="00414E35">
            <w:pPr>
              <w:pStyle w:val="TAL"/>
              <w:jc w:val="center"/>
              <w:rPr>
                <w:rFonts w:ascii="Courier New" w:hAnsi="Courier New" w:cs="Courier New"/>
                <w:bCs/>
                <w:color w:val="333333"/>
              </w:rPr>
            </w:pPr>
            <w:r w:rsidRPr="002B15AA">
              <w:rPr>
                <w:rFonts w:cs="Arial"/>
              </w:rPr>
              <w:t>F</w:t>
            </w:r>
          </w:p>
        </w:tc>
        <w:tc>
          <w:tcPr>
            <w:tcW w:w="1437" w:type="dxa"/>
          </w:tcPr>
          <w:p w14:paraId="0594DAB5" w14:textId="77777777" w:rsidR="00AB4EAB" w:rsidRPr="002B15AA" w:rsidRDefault="00AB4EAB" w:rsidP="00414E35">
            <w:pPr>
              <w:pStyle w:val="TAL"/>
              <w:jc w:val="center"/>
              <w:rPr>
                <w:rFonts w:ascii="Courier New" w:hAnsi="Courier New" w:cs="Courier New"/>
                <w:bCs/>
                <w:color w:val="333333"/>
              </w:rPr>
            </w:pPr>
            <w:r w:rsidRPr="002B15AA">
              <w:rPr>
                <w:rFonts w:cs="Arial"/>
                <w:lang w:eastAsia="zh-CN"/>
              </w:rPr>
              <w:t>T</w:t>
            </w:r>
          </w:p>
        </w:tc>
      </w:tr>
      <w:tr w:rsidR="00AB4EAB" w:rsidRPr="002B15AA" w14:paraId="639BF901" w14:textId="77777777" w:rsidTr="00811F31">
        <w:trPr>
          <w:cantSplit/>
          <w:jc w:val="center"/>
        </w:trPr>
        <w:tc>
          <w:tcPr>
            <w:tcW w:w="4445" w:type="dxa"/>
          </w:tcPr>
          <w:p w14:paraId="4D23CBF4" w14:textId="77777777" w:rsidR="00AB4EAB" w:rsidRPr="002B15AA" w:rsidRDefault="00AB4EAB" w:rsidP="00414E35">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tcPr>
          <w:p w14:paraId="71542249" w14:textId="77777777" w:rsidR="00AB4EAB" w:rsidRPr="002B15AA" w:rsidRDefault="00AB4EAB" w:rsidP="00414E35">
            <w:pPr>
              <w:pStyle w:val="TAL"/>
              <w:jc w:val="center"/>
              <w:rPr>
                <w:rFonts w:cs="Arial"/>
              </w:rPr>
            </w:pPr>
            <w:r w:rsidRPr="002B15AA">
              <w:rPr>
                <w:rFonts w:cs="Arial"/>
              </w:rPr>
              <w:t>M</w:t>
            </w:r>
          </w:p>
        </w:tc>
        <w:tc>
          <w:tcPr>
            <w:tcW w:w="1167" w:type="dxa"/>
          </w:tcPr>
          <w:p w14:paraId="43B431C5" w14:textId="77777777" w:rsidR="00AB4EAB" w:rsidRPr="002B15AA" w:rsidRDefault="00AB4EAB" w:rsidP="00414E35">
            <w:pPr>
              <w:pStyle w:val="TAL"/>
              <w:jc w:val="center"/>
              <w:rPr>
                <w:rFonts w:cs="Arial"/>
              </w:rPr>
            </w:pPr>
            <w:r w:rsidRPr="002B15AA">
              <w:rPr>
                <w:rFonts w:cs="Arial"/>
              </w:rPr>
              <w:t>T</w:t>
            </w:r>
          </w:p>
        </w:tc>
        <w:tc>
          <w:tcPr>
            <w:tcW w:w="1077" w:type="dxa"/>
          </w:tcPr>
          <w:p w14:paraId="72E63817" w14:textId="77777777" w:rsidR="00AB4EAB" w:rsidRPr="002B15AA" w:rsidRDefault="00AB4EAB" w:rsidP="00414E35">
            <w:pPr>
              <w:pStyle w:val="TAL"/>
              <w:jc w:val="center"/>
              <w:rPr>
                <w:rFonts w:cs="Arial"/>
                <w:lang w:eastAsia="zh-CN"/>
              </w:rPr>
            </w:pPr>
            <w:r w:rsidRPr="002B15AA">
              <w:rPr>
                <w:rFonts w:cs="Arial"/>
                <w:lang w:eastAsia="zh-CN"/>
              </w:rPr>
              <w:t>T</w:t>
            </w:r>
          </w:p>
        </w:tc>
        <w:tc>
          <w:tcPr>
            <w:tcW w:w="1117" w:type="dxa"/>
          </w:tcPr>
          <w:p w14:paraId="0502CF48" w14:textId="77777777" w:rsidR="00AB4EAB" w:rsidRPr="002B15AA" w:rsidRDefault="00AB4EAB" w:rsidP="00414E35">
            <w:pPr>
              <w:pStyle w:val="TAL"/>
              <w:jc w:val="center"/>
              <w:rPr>
                <w:rFonts w:cs="Arial"/>
              </w:rPr>
            </w:pPr>
            <w:r w:rsidRPr="002B15AA">
              <w:rPr>
                <w:rFonts w:cs="Arial"/>
              </w:rPr>
              <w:t>F</w:t>
            </w:r>
          </w:p>
        </w:tc>
        <w:tc>
          <w:tcPr>
            <w:tcW w:w="1437" w:type="dxa"/>
          </w:tcPr>
          <w:p w14:paraId="57D6B99F" w14:textId="77777777" w:rsidR="00AB4EAB" w:rsidRPr="002B15AA" w:rsidRDefault="00AB4EAB" w:rsidP="00414E35">
            <w:pPr>
              <w:pStyle w:val="TAL"/>
              <w:jc w:val="center"/>
              <w:rPr>
                <w:rFonts w:cs="Arial"/>
                <w:lang w:eastAsia="zh-CN"/>
              </w:rPr>
            </w:pPr>
            <w:r w:rsidRPr="002B15AA">
              <w:rPr>
                <w:rFonts w:cs="Arial"/>
                <w:lang w:eastAsia="zh-CN"/>
              </w:rPr>
              <w:t>T</w:t>
            </w:r>
          </w:p>
        </w:tc>
      </w:tr>
      <w:tr w:rsidR="00AB4EAB" w:rsidRPr="002B15AA" w14:paraId="2B114B10" w14:textId="77777777" w:rsidTr="00811F31">
        <w:trPr>
          <w:cantSplit/>
          <w:jc w:val="center"/>
        </w:trPr>
        <w:tc>
          <w:tcPr>
            <w:tcW w:w="4445" w:type="dxa"/>
          </w:tcPr>
          <w:p w14:paraId="71AC78F2" w14:textId="77777777" w:rsidR="00AB4EAB" w:rsidRPr="002B15AA" w:rsidRDefault="00AB4EAB" w:rsidP="00414E35">
            <w:pPr>
              <w:pStyle w:val="TAL"/>
              <w:rPr>
                <w:rFonts w:ascii="Courier New" w:hAnsi="Courier New" w:cs="Courier New"/>
              </w:rPr>
            </w:pPr>
            <w:r>
              <w:rPr>
                <w:rFonts w:ascii="Courier New" w:hAnsi="Courier New" w:cs="Courier New"/>
                <w:lang w:val="en-US"/>
              </w:rPr>
              <w:t>nRFrequencyRef</w:t>
            </w:r>
          </w:p>
        </w:tc>
        <w:tc>
          <w:tcPr>
            <w:tcW w:w="947" w:type="dxa"/>
          </w:tcPr>
          <w:p w14:paraId="00A8D71A" w14:textId="77777777" w:rsidR="00AB4EAB" w:rsidRPr="002B15AA" w:rsidRDefault="00AB4EAB" w:rsidP="00414E35">
            <w:pPr>
              <w:pStyle w:val="TAL"/>
              <w:jc w:val="center"/>
              <w:rPr>
                <w:rFonts w:cs="Arial"/>
              </w:rPr>
            </w:pPr>
            <w:r>
              <w:rPr>
                <w:rFonts w:cs="Arial"/>
                <w:lang w:val="en-US"/>
              </w:rPr>
              <w:t>CO</w:t>
            </w:r>
          </w:p>
        </w:tc>
        <w:tc>
          <w:tcPr>
            <w:tcW w:w="1167" w:type="dxa"/>
          </w:tcPr>
          <w:p w14:paraId="6850A53C" w14:textId="77777777" w:rsidR="00AB4EAB" w:rsidRPr="002B15AA" w:rsidRDefault="00AB4EAB" w:rsidP="00414E35">
            <w:pPr>
              <w:pStyle w:val="TAL"/>
              <w:jc w:val="center"/>
              <w:rPr>
                <w:rFonts w:cs="Arial"/>
              </w:rPr>
            </w:pPr>
            <w:r>
              <w:rPr>
                <w:rFonts w:cs="Arial"/>
                <w:lang w:val="en-US"/>
              </w:rPr>
              <w:t>T</w:t>
            </w:r>
          </w:p>
        </w:tc>
        <w:tc>
          <w:tcPr>
            <w:tcW w:w="1077" w:type="dxa"/>
          </w:tcPr>
          <w:p w14:paraId="78DFCFC1" w14:textId="77777777" w:rsidR="00AB4EAB" w:rsidRPr="002B15AA" w:rsidRDefault="00AB4EAB" w:rsidP="00414E35">
            <w:pPr>
              <w:pStyle w:val="TAL"/>
              <w:jc w:val="center"/>
              <w:rPr>
                <w:rFonts w:cs="Arial"/>
                <w:lang w:eastAsia="zh-CN"/>
              </w:rPr>
            </w:pPr>
            <w:r>
              <w:rPr>
                <w:rFonts w:cs="Arial"/>
                <w:lang w:val="en-US" w:eastAsia="zh-CN"/>
              </w:rPr>
              <w:t>T</w:t>
            </w:r>
          </w:p>
        </w:tc>
        <w:tc>
          <w:tcPr>
            <w:tcW w:w="1117" w:type="dxa"/>
          </w:tcPr>
          <w:p w14:paraId="3D320611" w14:textId="77777777" w:rsidR="00AB4EAB" w:rsidRPr="002B15AA" w:rsidRDefault="00AB4EAB" w:rsidP="00414E35">
            <w:pPr>
              <w:pStyle w:val="TAL"/>
              <w:jc w:val="center"/>
              <w:rPr>
                <w:rFonts w:cs="Arial"/>
              </w:rPr>
            </w:pPr>
            <w:r>
              <w:rPr>
                <w:rFonts w:cs="Arial"/>
                <w:lang w:val="en-US"/>
              </w:rPr>
              <w:t>F</w:t>
            </w:r>
          </w:p>
        </w:tc>
        <w:tc>
          <w:tcPr>
            <w:tcW w:w="1437" w:type="dxa"/>
          </w:tcPr>
          <w:p w14:paraId="431F83D5" w14:textId="77777777" w:rsidR="00AB4EAB" w:rsidRPr="002B15AA" w:rsidRDefault="00AB4EAB" w:rsidP="00414E35">
            <w:pPr>
              <w:pStyle w:val="TAL"/>
              <w:jc w:val="center"/>
              <w:rPr>
                <w:rFonts w:cs="Arial"/>
                <w:lang w:eastAsia="zh-CN"/>
              </w:rPr>
            </w:pPr>
            <w:r>
              <w:rPr>
                <w:rFonts w:cs="Arial"/>
                <w:lang w:val="en-US" w:eastAsia="zh-CN"/>
              </w:rPr>
              <w:t>T</w:t>
            </w:r>
          </w:p>
        </w:tc>
      </w:tr>
      <w:tr w:rsidR="00AB4EAB" w:rsidRPr="002B15AA" w14:paraId="6C740A42" w14:textId="77777777" w:rsidTr="00811F31">
        <w:trPr>
          <w:cantSplit/>
          <w:jc w:val="center"/>
        </w:trPr>
        <w:tc>
          <w:tcPr>
            <w:tcW w:w="10190" w:type="dxa"/>
            <w:gridSpan w:val="6"/>
          </w:tcPr>
          <w:p w14:paraId="51795FA1" w14:textId="77777777" w:rsidR="00AB4EAB" w:rsidRPr="002B15AA" w:rsidRDefault="00AB4EAB" w:rsidP="00414E35">
            <w:pPr>
              <w:pStyle w:val="NO"/>
            </w:pPr>
            <w:r w:rsidRPr="002B15AA">
              <w:rPr>
                <w:caps/>
              </w:rPr>
              <w:t>Note</w:t>
            </w:r>
            <w:r w:rsidRPr="002B15AA">
              <w:t xml:space="preserve"> 1: No state propagation </w:t>
            </w:r>
            <w:r>
              <w:t>is</w:t>
            </w:r>
            <w:r w:rsidRPr="002B15AA">
              <w:t xml:space="preserve"> implied.</w:t>
            </w:r>
          </w:p>
          <w:p w14:paraId="385693E2" w14:textId="02C75961" w:rsidR="00AB4EAB" w:rsidRPr="002B15AA" w:rsidRDefault="00AB4EAB">
            <w:pPr>
              <w:pStyle w:val="TAL"/>
              <w:keepNext w:val="0"/>
              <w:spacing w:after="180"/>
              <w:ind w:left="1135" w:hanging="851"/>
              <w:rPr>
                <w:rFonts w:cs="Arial"/>
                <w:lang w:eastAsia="zh-CN"/>
              </w:rPr>
              <w:pPrChange w:id="64" w:author="Huawei" w:date="2020-04-11T00:52:00Z">
                <w:pPr>
                  <w:pStyle w:val="NO"/>
                </w:pPr>
              </w:pPrChange>
            </w:pPr>
            <w:r w:rsidRPr="002B15AA">
              <w:rPr>
                <w:caps/>
              </w:rPr>
              <w:t>Note</w:t>
            </w:r>
            <w:r w:rsidRPr="002B15AA">
              <w:t xml:space="preserve"> 2: </w:t>
            </w:r>
            <w:del w:id="65" w:author="Huawei" w:date="2020-04-11T00:52:00Z">
              <w:r w:rsidRPr="002B15AA" w:rsidDel="00AE71D9">
                <w:delText xml:space="preserve">The attribute </w:delText>
              </w:r>
              <w:r w:rsidRPr="002B15AA" w:rsidDel="00AE71D9">
                <w:rPr>
                  <w:rStyle w:val="msoins0"/>
                </w:rPr>
                <w:delText>value change</w:delText>
              </w:r>
              <w:r w:rsidRPr="002B15AA" w:rsidDel="00AE71D9">
                <w:rPr>
                  <w:rStyle w:val="msoins0"/>
                  <w:color w:val="0000FF"/>
                </w:rPr>
                <w:delText xml:space="preserve"> </w:delText>
              </w:r>
              <w:r w:rsidRPr="002B15AA" w:rsidDel="00AE71D9">
                <w:delText xml:space="preserve">is </w:delText>
              </w:r>
              <w:r w:rsidRPr="002B15AA" w:rsidDel="00AE71D9">
                <w:rPr>
                  <w:lang w:eastAsia="zh-CN"/>
                </w:rPr>
                <w:delText xml:space="preserve">conveyed by the </w:delText>
              </w:r>
              <w:r w:rsidRPr="002B15AA" w:rsidDel="00AE71D9">
                <w:rPr>
                  <w:rFonts w:ascii="Courier New" w:hAnsi="Courier New" w:cs="Courier New"/>
                  <w:lang w:eastAsia="zh-CN"/>
                </w:rPr>
                <w:delText>notifyStateChange</w:delText>
              </w:r>
              <w:r w:rsidRPr="002B15AA" w:rsidDel="00AE71D9">
                <w:rPr>
                  <w:lang w:eastAsia="zh-CN"/>
                </w:rPr>
                <w:delText xml:space="preserve"> notification.</w:delText>
              </w:r>
            </w:del>
            <w:ins w:id="66" w:author="Huawei" w:date="2020-04-11T00:52:00Z">
              <w:r w:rsidR="00AE71D9">
                <w:rPr>
                  <w:lang w:eastAsia="zh-CN"/>
                </w:rPr>
                <w:t>Void</w:t>
              </w:r>
            </w:ins>
          </w:p>
        </w:tc>
      </w:tr>
    </w:tbl>
    <w:p w14:paraId="3ABA78EB" w14:textId="77777777" w:rsidR="00AB4EAB" w:rsidRPr="002B15AA" w:rsidRDefault="00AB4EAB" w:rsidP="00AB4EAB">
      <w:pPr>
        <w:pStyle w:val="4"/>
      </w:pPr>
      <w:bookmarkStart w:id="67" w:name="_Toc19888069"/>
      <w:bookmarkStart w:id="68" w:name="_Toc27404950"/>
      <w:bookmarkStart w:id="69" w:name="_Toc35878095"/>
      <w:bookmarkStart w:id="70" w:name="_Toc36219911"/>
      <w:bookmarkStart w:id="71" w:name="_Toc36474009"/>
      <w:bookmarkStart w:id="72" w:name="_Toc36542281"/>
      <w:bookmarkStart w:id="73" w:name="_Toc36543102"/>
      <w:bookmarkStart w:id="74" w:name="_Toc36567340"/>
      <w:r w:rsidRPr="002B15AA">
        <w:lastRenderedPageBreak/>
        <w:t>4.3.5.3</w:t>
      </w:r>
      <w:r w:rsidRPr="002B15AA">
        <w:tab/>
        <w:t>Attribute constraints</w:t>
      </w:r>
      <w:bookmarkEnd w:id="67"/>
      <w:bookmarkEnd w:id="68"/>
      <w:bookmarkEnd w:id="69"/>
      <w:bookmarkEnd w:id="70"/>
      <w:bookmarkEnd w:id="71"/>
      <w:bookmarkEnd w:id="72"/>
      <w:bookmarkEnd w:id="73"/>
      <w:bookmarkEnd w:id="74"/>
    </w:p>
    <w:tbl>
      <w:tblPr>
        <w:tblW w:w="9488" w:type="dxa"/>
        <w:jc w:val="center"/>
        <w:tblLook w:val="01E0" w:firstRow="1" w:lastRow="1" w:firstColumn="1" w:lastColumn="1" w:noHBand="0" w:noVBand="0"/>
      </w:tblPr>
      <w:tblGrid>
        <w:gridCol w:w="4886"/>
        <w:gridCol w:w="4602"/>
      </w:tblGrid>
      <w:tr w:rsidR="00AB4EAB" w:rsidRPr="002B15AA" w14:paraId="09592A65"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1EBD9B6D" w14:textId="77777777" w:rsidR="00AB4EAB" w:rsidRPr="002B15AA" w:rsidRDefault="00AB4EAB" w:rsidP="00414E35">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B006615" w14:textId="77777777" w:rsidR="00AB4EAB" w:rsidRPr="002B15AA" w:rsidRDefault="00AB4EAB" w:rsidP="00414E35">
            <w:pPr>
              <w:pStyle w:val="TAH"/>
            </w:pPr>
            <w:r w:rsidRPr="002B15AA">
              <w:t>Definition</w:t>
            </w:r>
          </w:p>
        </w:tc>
      </w:tr>
      <w:tr w:rsidR="00AB4EAB" w:rsidRPr="002B15AA" w14:paraId="38AF971A"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3CBC146C" w14:textId="77777777" w:rsidR="00AB4EAB" w:rsidRPr="002B15AA" w:rsidRDefault="00AB4EAB" w:rsidP="00414E35">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66841C3" w14:textId="77777777" w:rsidR="00AB4EAB" w:rsidRPr="002B15AA" w:rsidRDefault="00AB4EAB" w:rsidP="00414E35">
            <w:pPr>
              <w:pStyle w:val="TAL"/>
            </w:pPr>
            <w:r w:rsidRPr="002B15AA">
              <w:t>Condition: The cell has an uplink (FDD or TDD)</w:t>
            </w:r>
          </w:p>
        </w:tc>
      </w:tr>
      <w:tr w:rsidR="00AB4EAB" w:rsidRPr="002B15AA" w14:paraId="6D7ED77D"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4344A24D" w14:textId="77777777" w:rsidR="00AB4EAB" w:rsidRPr="002B15AA" w:rsidRDefault="00AB4EAB" w:rsidP="00414E35">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B13465B" w14:textId="77777777" w:rsidR="00AB4EAB" w:rsidRPr="002B15AA" w:rsidRDefault="00AB4EAB" w:rsidP="00414E35">
            <w:pPr>
              <w:pStyle w:val="TAL"/>
            </w:pPr>
            <w:r w:rsidRPr="002B15AA">
              <w:t>Condition: The cell has a supplementary uplink</w:t>
            </w:r>
          </w:p>
        </w:tc>
      </w:tr>
      <w:tr w:rsidR="00AB4EAB" w:rsidRPr="002B15AA" w14:paraId="2E8B3D73"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361DCCB9" w14:textId="77777777" w:rsidR="00AB4EAB" w:rsidRPr="002B15AA" w:rsidRDefault="00AB4EAB" w:rsidP="00414E35">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043A7DB" w14:textId="77777777" w:rsidR="00AB4EAB" w:rsidRPr="002B15AA" w:rsidRDefault="00AB4EAB" w:rsidP="00414E35">
            <w:pPr>
              <w:pStyle w:val="TAL"/>
            </w:pPr>
            <w:r w:rsidRPr="002B15AA">
              <w:t>Condition: The cell has an uplink (FDD or TDD)</w:t>
            </w:r>
          </w:p>
        </w:tc>
      </w:tr>
      <w:tr w:rsidR="00AB4EAB" w:rsidRPr="002B15AA" w14:paraId="4E334812"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2EC123CB" w14:textId="77777777" w:rsidR="00AB4EAB" w:rsidRPr="002B15AA" w:rsidRDefault="00AB4EAB" w:rsidP="00414E35">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286F35E" w14:textId="77777777" w:rsidR="00AB4EAB" w:rsidRPr="002B15AA" w:rsidRDefault="00AB4EAB" w:rsidP="00414E35">
            <w:pPr>
              <w:pStyle w:val="TAL"/>
            </w:pPr>
            <w:r w:rsidRPr="002B15AA">
              <w:t>Condition: The cell has a supplementary uplink</w:t>
            </w:r>
          </w:p>
        </w:tc>
      </w:tr>
      <w:tr w:rsidR="00AB4EAB" w:rsidRPr="002B15AA" w14:paraId="7EA164C5"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2060BC19" w14:textId="77777777" w:rsidR="00AB4EAB" w:rsidRDefault="00AB4EAB" w:rsidP="00414E35">
            <w:pPr>
              <w:pStyle w:val="TAL"/>
              <w:rPr>
                <w:rFonts w:ascii="Courier New" w:hAnsi="Courier New" w:cs="Courier New"/>
                <w:lang w:eastAsia="zh-CN"/>
              </w:rPr>
            </w:pPr>
            <w:r>
              <w:rPr>
                <w:rFonts w:ascii="Courier New" w:hAnsi="Courier New" w:cs="Courier New"/>
                <w:lang w:val="en-US" w:eastAsia="zh-CN"/>
              </w:rPr>
              <w:t xml:space="preserve">nRFrequencyRef </w:t>
            </w:r>
            <w:r>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3A1CD197" w14:textId="77777777" w:rsidR="00AB4EAB" w:rsidRPr="002B15AA" w:rsidRDefault="00AB4EAB" w:rsidP="00414E35">
            <w:pPr>
              <w:pStyle w:val="TAL"/>
            </w:pPr>
            <w:r>
              <w:rPr>
                <w:lang w:val="en-US"/>
              </w:rPr>
              <w:t>Condition: Non-split deployment scenario is supported</w:t>
            </w:r>
          </w:p>
        </w:tc>
      </w:tr>
      <w:tr w:rsidR="00AB4EAB" w:rsidRPr="002B15AA" w14:paraId="376FFA0A"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10A3CE62" w14:textId="77777777" w:rsidR="00AB4EAB" w:rsidRDefault="00AB4EAB" w:rsidP="00414E35">
            <w:pPr>
              <w:pStyle w:val="TAL"/>
              <w:rPr>
                <w:rFonts w:ascii="Courier New" w:hAnsi="Courier New" w:cs="Courier New"/>
                <w:lang w:eastAsia="zh-CN"/>
              </w:rPr>
            </w:pPr>
            <w:r>
              <w:rPr>
                <w:rFonts w:ascii="Courier New" w:hAnsi="Courier New" w:cs="Courier New"/>
                <w:lang w:val="sv-SE"/>
              </w:rPr>
              <w:t xml:space="preserve">ssbFrequency </w:t>
            </w:r>
            <w:r>
              <w:rPr>
                <w:rFonts w:cs="Arial"/>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77313FF8" w14:textId="77777777" w:rsidR="00AB4EAB" w:rsidRPr="002B15AA" w:rsidRDefault="00AB4EAB" w:rsidP="00414E35">
            <w:pPr>
              <w:pStyle w:val="TAL"/>
            </w:pPr>
            <w:r>
              <w:rPr>
                <w:lang w:val="en-US"/>
              </w:rPr>
              <w:t>Condition: nRFrequencyRef is not used.</w:t>
            </w:r>
          </w:p>
        </w:tc>
      </w:tr>
      <w:tr w:rsidR="00AB4EAB" w:rsidRPr="002B15AA" w14:paraId="08552DC2" w14:textId="77777777" w:rsidTr="00414E35">
        <w:trPr>
          <w:jc w:val="center"/>
        </w:trPr>
        <w:tc>
          <w:tcPr>
            <w:tcW w:w="4886" w:type="dxa"/>
            <w:tcBorders>
              <w:top w:val="single" w:sz="4" w:space="0" w:color="auto"/>
              <w:left w:val="single" w:sz="4" w:space="0" w:color="auto"/>
              <w:bottom w:val="single" w:sz="4" w:space="0" w:color="auto"/>
              <w:right w:val="single" w:sz="4" w:space="0" w:color="auto"/>
            </w:tcBorders>
          </w:tcPr>
          <w:p w14:paraId="5DD82FAB" w14:textId="77777777" w:rsidR="00AB4EAB" w:rsidRDefault="00AB4EAB" w:rsidP="00414E35">
            <w:pPr>
              <w:pStyle w:val="TAL"/>
              <w:rPr>
                <w:rFonts w:ascii="Courier New" w:hAnsi="Courier New" w:cs="Courier New"/>
                <w:lang w:eastAsia="zh-CN"/>
              </w:rPr>
            </w:pPr>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49A98B63" w14:textId="77777777" w:rsidR="00AB4EAB" w:rsidRPr="002B15AA" w:rsidRDefault="00AB4EAB" w:rsidP="00414E35">
            <w:pPr>
              <w:pStyle w:val="TAL"/>
            </w:pPr>
            <w:r>
              <w:rPr>
                <w:lang w:val="en-US"/>
              </w:rPr>
              <w:t>Condition: nRFrequencyRef is not used.</w:t>
            </w:r>
          </w:p>
        </w:tc>
      </w:tr>
    </w:tbl>
    <w:p w14:paraId="46C92851" w14:textId="77777777" w:rsidR="00AB4EAB" w:rsidRPr="002B15AA" w:rsidRDefault="00AB4EAB" w:rsidP="00AB4EAB">
      <w:pPr>
        <w:pStyle w:val="4"/>
      </w:pPr>
      <w:bookmarkStart w:id="75" w:name="_Toc19888070"/>
      <w:bookmarkStart w:id="76" w:name="_Toc27404951"/>
      <w:bookmarkStart w:id="77" w:name="_Toc35878096"/>
      <w:bookmarkStart w:id="78" w:name="_Toc36219912"/>
      <w:bookmarkStart w:id="79" w:name="_Toc36474010"/>
      <w:bookmarkStart w:id="80" w:name="_Toc36542282"/>
      <w:bookmarkStart w:id="81" w:name="_Toc36543103"/>
      <w:bookmarkStart w:id="82" w:name="_Toc36567341"/>
      <w:r w:rsidRPr="002B15AA">
        <w:rPr>
          <w:rFonts w:hint="eastAsia"/>
          <w:lang w:eastAsia="zh-CN"/>
        </w:rPr>
        <w:t>4</w:t>
      </w:r>
      <w:r w:rsidRPr="002B15AA">
        <w:t>.3.5.4</w:t>
      </w:r>
      <w:r w:rsidRPr="002B15AA">
        <w:tab/>
        <w:t>Notifications</w:t>
      </w:r>
      <w:bookmarkEnd w:id="75"/>
      <w:bookmarkEnd w:id="76"/>
      <w:bookmarkEnd w:id="77"/>
      <w:bookmarkEnd w:id="78"/>
      <w:bookmarkEnd w:id="79"/>
      <w:bookmarkEnd w:id="80"/>
      <w:bookmarkEnd w:id="81"/>
      <w:bookmarkEnd w:id="82"/>
    </w:p>
    <w:p w14:paraId="2E1C9826" w14:textId="77777777" w:rsidR="00AB4EAB" w:rsidRPr="002B15AA" w:rsidRDefault="00AB4EAB" w:rsidP="00AB4EAB">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B2C2237" w14:textId="24B43490" w:rsidR="00E97C1F" w:rsidRPr="00AB4EAB" w:rsidRDefault="00E97C1F" w:rsidP="00E97C1F">
      <w:pPr>
        <w:pStyle w:val="TF"/>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6A5B1" w14:textId="77777777" w:rsidR="007A29D6" w:rsidRDefault="007A29D6">
      <w:r>
        <w:separator/>
      </w:r>
    </w:p>
  </w:endnote>
  <w:endnote w:type="continuationSeparator" w:id="0">
    <w:p w14:paraId="42C635DB" w14:textId="77777777" w:rsidR="007A29D6" w:rsidRDefault="007A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641CB" w14:textId="77777777" w:rsidR="007A29D6" w:rsidRDefault="007A29D6">
      <w:r>
        <w:separator/>
      </w:r>
    </w:p>
  </w:footnote>
  <w:footnote w:type="continuationSeparator" w:id="0">
    <w:p w14:paraId="574DB0B6" w14:textId="77777777" w:rsidR="007A29D6" w:rsidRDefault="007A29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A316D6" w:rsidRDefault="00A31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A316D6" w:rsidRDefault="00A316D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A316D6" w:rsidRDefault="00A316D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A316D6" w:rsidRDefault="00A316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2E6C5F"/>
    <w:multiLevelType w:val="hybridMultilevel"/>
    <w:tmpl w:val="341C8284"/>
    <w:lvl w:ilvl="0" w:tplc="74DEE4B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DF0B65"/>
    <w:multiLevelType w:val="hybridMultilevel"/>
    <w:tmpl w:val="FB10351A"/>
    <w:lvl w:ilvl="0" w:tplc="7BC830CA">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7F4D09"/>
    <w:multiLevelType w:val="hybridMultilevel"/>
    <w:tmpl w:val="BE3A6C70"/>
    <w:lvl w:ilvl="0" w:tplc="415E3E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961C6"/>
    <w:multiLevelType w:val="hybridMultilevel"/>
    <w:tmpl w:val="C5E8FC58"/>
    <w:lvl w:ilvl="0" w:tplc="DECA710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A803241"/>
    <w:multiLevelType w:val="hybridMultilevel"/>
    <w:tmpl w:val="2FFE694E"/>
    <w:lvl w:ilvl="0" w:tplc="FC8081E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2C334E51"/>
    <w:multiLevelType w:val="hybridMultilevel"/>
    <w:tmpl w:val="A7F29E68"/>
    <w:lvl w:ilvl="0" w:tplc="C3EE2278">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1110E00"/>
    <w:multiLevelType w:val="hybridMultilevel"/>
    <w:tmpl w:val="4CD4AFA4"/>
    <w:lvl w:ilvl="0" w:tplc="341A12F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443BAD"/>
    <w:multiLevelType w:val="hybridMultilevel"/>
    <w:tmpl w:val="FA3EDBB2"/>
    <w:lvl w:ilvl="0" w:tplc="085649F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887CFF"/>
    <w:multiLevelType w:val="hybridMultilevel"/>
    <w:tmpl w:val="1FA207FC"/>
    <w:lvl w:ilvl="0" w:tplc="D012E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BF4F27"/>
    <w:multiLevelType w:val="hybridMultilevel"/>
    <w:tmpl w:val="AED6EC46"/>
    <w:lvl w:ilvl="0" w:tplc="23165A90">
      <w:start w:val="4"/>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AD0151"/>
    <w:multiLevelType w:val="hybridMultilevel"/>
    <w:tmpl w:val="A8E04812"/>
    <w:lvl w:ilvl="0" w:tplc="193690C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F02218A"/>
    <w:multiLevelType w:val="hybridMultilevel"/>
    <w:tmpl w:val="946C9926"/>
    <w:lvl w:ilvl="0" w:tplc="DC880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3769D4"/>
    <w:multiLevelType w:val="hybridMultilevel"/>
    <w:tmpl w:val="81AC1348"/>
    <w:lvl w:ilvl="0" w:tplc="A2E49924">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D01BDE"/>
    <w:multiLevelType w:val="hybridMultilevel"/>
    <w:tmpl w:val="836C51DC"/>
    <w:lvl w:ilvl="0" w:tplc="2F10D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46"/>
  </w:num>
  <w:num w:numId="7">
    <w:abstractNumId w:val="17"/>
  </w:num>
  <w:num w:numId="8">
    <w:abstractNumId w:val="32"/>
  </w:num>
  <w:num w:numId="9">
    <w:abstractNumId w:val="29"/>
  </w:num>
  <w:num w:numId="10">
    <w:abstractNumId w:val="9"/>
  </w:num>
  <w:num w:numId="11">
    <w:abstractNumId w:val="13"/>
  </w:num>
  <w:num w:numId="12">
    <w:abstractNumId w:val="45"/>
  </w:num>
  <w:num w:numId="13">
    <w:abstractNumId w:val="38"/>
  </w:num>
  <w:num w:numId="14">
    <w:abstractNumId w:val="42"/>
  </w:num>
  <w:num w:numId="15">
    <w:abstractNumId w:val="21"/>
  </w:num>
  <w:num w:numId="16">
    <w:abstractNumId w:val="3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30"/>
  </w:num>
  <w:num w:numId="25">
    <w:abstractNumId w:val="43"/>
  </w:num>
  <w:num w:numId="26">
    <w:abstractNumId w:val="16"/>
  </w:num>
  <w:num w:numId="27">
    <w:abstractNumId w:val="20"/>
  </w:num>
  <w:num w:numId="28">
    <w:abstractNumId w:val="33"/>
  </w:num>
  <w:num w:numId="29">
    <w:abstractNumId w:val="44"/>
  </w:num>
  <w:num w:numId="30">
    <w:abstractNumId w:val="18"/>
  </w:num>
  <w:num w:numId="31">
    <w:abstractNumId w:val="22"/>
  </w:num>
  <w:num w:numId="32">
    <w:abstractNumId w:val="23"/>
  </w:num>
  <w:num w:numId="33">
    <w:abstractNumId w:val="40"/>
  </w:num>
  <w:num w:numId="34">
    <w:abstractNumId w:val="12"/>
  </w:num>
  <w:num w:numId="35">
    <w:abstractNumId w:val="11"/>
  </w:num>
  <w:num w:numId="36">
    <w:abstractNumId w:val="15"/>
  </w:num>
  <w:num w:numId="37">
    <w:abstractNumId w:val="37"/>
  </w:num>
  <w:num w:numId="38">
    <w:abstractNumId w:val="27"/>
  </w:num>
  <w:num w:numId="39">
    <w:abstractNumId w:val="28"/>
  </w:num>
  <w:num w:numId="40">
    <w:abstractNumId w:val="24"/>
  </w:num>
  <w:num w:numId="41">
    <w:abstractNumId w:val="39"/>
  </w:num>
  <w:num w:numId="42">
    <w:abstractNumId w:val="34"/>
  </w:num>
  <w:num w:numId="43">
    <w:abstractNumId w:val="25"/>
  </w:num>
  <w:num w:numId="44">
    <w:abstractNumId w:val="19"/>
  </w:num>
  <w:num w:numId="45">
    <w:abstractNumId w:val="26"/>
  </w:num>
  <w:num w:numId="46">
    <w:abstractNumId w:val="41"/>
  </w:num>
  <w:num w:numId="47">
    <w:abstractNumId w:val="10"/>
  </w:num>
  <w:num w:numId="48">
    <w:abstractNumId w:val="47"/>
  </w:num>
  <w:num w:numId="4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5695"/>
    <w:rsid w:val="00022E4A"/>
    <w:rsid w:val="0002362D"/>
    <w:rsid w:val="00023E39"/>
    <w:rsid w:val="000267C0"/>
    <w:rsid w:val="00026FED"/>
    <w:rsid w:val="00035722"/>
    <w:rsid w:val="00037C33"/>
    <w:rsid w:val="00047D87"/>
    <w:rsid w:val="0005085B"/>
    <w:rsid w:val="0005088E"/>
    <w:rsid w:val="00050A88"/>
    <w:rsid w:val="00052232"/>
    <w:rsid w:val="000579C8"/>
    <w:rsid w:val="0006230B"/>
    <w:rsid w:val="00075EAC"/>
    <w:rsid w:val="00076A89"/>
    <w:rsid w:val="00096055"/>
    <w:rsid w:val="000A053F"/>
    <w:rsid w:val="000A6394"/>
    <w:rsid w:val="000B2A19"/>
    <w:rsid w:val="000B3391"/>
    <w:rsid w:val="000B4FAC"/>
    <w:rsid w:val="000B7FED"/>
    <w:rsid w:val="000C0347"/>
    <w:rsid w:val="000C038A"/>
    <w:rsid w:val="000C2C6C"/>
    <w:rsid w:val="000C6598"/>
    <w:rsid w:val="000D491E"/>
    <w:rsid w:val="000E0164"/>
    <w:rsid w:val="000E2FD9"/>
    <w:rsid w:val="000E3B71"/>
    <w:rsid w:val="000E4BCE"/>
    <w:rsid w:val="000F1443"/>
    <w:rsid w:val="000F18F5"/>
    <w:rsid w:val="000F3465"/>
    <w:rsid w:val="00100D3B"/>
    <w:rsid w:val="001072AC"/>
    <w:rsid w:val="00111983"/>
    <w:rsid w:val="0011349F"/>
    <w:rsid w:val="001160DC"/>
    <w:rsid w:val="00117706"/>
    <w:rsid w:val="001336F2"/>
    <w:rsid w:val="00140F73"/>
    <w:rsid w:val="00142B6A"/>
    <w:rsid w:val="00145D43"/>
    <w:rsid w:val="00152A1F"/>
    <w:rsid w:val="00152BA9"/>
    <w:rsid w:val="001551F0"/>
    <w:rsid w:val="001651F4"/>
    <w:rsid w:val="00170B15"/>
    <w:rsid w:val="00171041"/>
    <w:rsid w:val="00174093"/>
    <w:rsid w:val="00174A58"/>
    <w:rsid w:val="00176C45"/>
    <w:rsid w:val="00181C68"/>
    <w:rsid w:val="00192C46"/>
    <w:rsid w:val="0019642E"/>
    <w:rsid w:val="001A08B3"/>
    <w:rsid w:val="001A1429"/>
    <w:rsid w:val="001A3D9E"/>
    <w:rsid w:val="001A47AF"/>
    <w:rsid w:val="001A4A64"/>
    <w:rsid w:val="001A7B60"/>
    <w:rsid w:val="001A7F47"/>
    <w:rsid w:val="001B1BAE"/>
    <w:rsid w:val="001B52F0"/>
    <w:rsid w:val="001B7A65"/>
    <w:rsid w:val="001C4A08"/>
    <w:rsid w:val="001C5F7F"/>
    <w:rsid w:val="001D0AC3"/>
    <w:rsid w:val="001D1280"/>
    <w:rsid w:val="001D3078"/>
    <w:rsid w:val="001D3919"/>
    <w:rsid w:val="001D5AD9"/>
    <w:rsid w:val="001D6EB1"/>
    <w:rsid w:val="001E41F3"/>
    <w:rsid w:val="001E4CF4"/>
    <w:rsid w:val="001E4F9B"/>
    <w:rsid w:val="001E7922"/>
    <w:rsid w:val="001F59A2"/>
    <w:rsid w:val="00206E36"/>
    <w:rsid w:val="002122FB"/>
    <w:rsid w:val="00212EBE"/>
    <w:rsid w:val="002139AB"/>
    <w:rsid w:val="00213EEC"/>
    <w:rsid w:val="00220393"/>
    <w:rsid w:val="00221E16"/>
    <w:rsid w:val="0022240B"/>
    <w:rsid w:val="00223BF1"/>
    <w:rsid w:val="00224709"/>
    <w:rsid w:val="002267D6"/>
    <w:rsid w:val="002321CC"/>
    <w:rsid w:val="002346D5"/>
    <w:rsid w:val="002351BD"/>
    <w:rsid w:val="002408B4"/>
    <w:rsid w:val="00245527"/>
    <w:rsid w:val="00246437"/>
    <w:rsid w:val="00247105"/>
    <w:rsid w:val="002548F0"/>
    <w:rsid w:val="00254D44"/>
    <w:rsid w:val="00255379"/>
    <w:rsid w:val="0026004D"/>
    <w:rsid w:val="002617B5"/>
    <w:rsid w:val="00263E94"/>
    <w:rsid w:val="002640DD"/>
    <w:rsid w:val="00275D12"/>
    <w:rsid w:val="00275E39"/>
    <w:rsid w:val="002823E4"/>
    <w:rsid w:val="00284FEB"/>
    <w:rsid w:val="002860C4"/>
    <w:rsid w:val="002909A4"/>
    <w:rsid w:val="002A3CF8"/>
    <w:rsid w:val="002B5741"/>
    <w:rsid w:val="002B6525"/>
    <w:rsid w:val="002C126A"/>
    <w:rsid w:val="002C2178"/>
    <w:rsid w:val="002C5F3D"/>
    <w:rsid w:val="002D0768"/>
    <w:rsid w:val="002D4938"/>
    <w:rsid w:val="002D6AE3"/>
    <w:rsid w:val="002F1B35"/>
    <w:rsid w:val="002F4F12"/>
    <w:rsid w:val="002F6DA6"/>
    <w:rsid w:val="00304239"/>
    <w:rsid w:val="00305409"/>
    <w:rsid w:val="003065A1"/>
    <w:rsid w:val="00310B2F"/>
    <w:rsid w:val="00310F16"/>
    <w:rsid w:val="00311297"/>
    <w:rsid w:val="00312284"/>
    <w:rsid w:val="00313755"/>
    <w:rsid w:val="0031580C"/>
    <w:rsid w:val="00315D40"/>
    <w:rsid w:val="00316065"/>
    <w:rsid w:val="00316E99"/>
    <w:rsid w:val="00330F5E"/>
    <w:rsid w:val="00343B40"/>
    <w:rsid w:val="00345D8B"/>
    <w:rsid w:val="003542E0"/>
    <w:rsid w:val="003549B4"/>
    <w:rsid w:val="003564B1"/>
    <w:rsid w:val="003609EF"/>
    <w:rsid w:val="0036231A"/>
    <w:rsid w:val="00374DD4"/>
    <w:rsid w:val="003823B4"/>
    <w:rsid w:val="00383E5B"/>
    <w:rsid w:val="00385718"/>
    <w:rsid w:val="00385DB0"/>
    <w:rsid w:val="00387859"/>
    <w:rsid w:val="0039349C"/>
    <w:rsid w:val="00394639"/>
    <w:rsid w:val="003A21AB"/>
    <w:rsid w:val="003A6A00"/>
    <w:rsid w:val="003A76F5"/>
    <w:rsid w:val="003B0AE2"/>
    <w:rsid w:val="003B6F41"/>
    <w:rsid w:val="003C0359"/>
    <w:rsid w:val="003D43DC"/>
    <w:rsid w:val="003D7FCE"/>
    <w:rsid w:val="003E1A36"/>
    <w:rsid w:val="003E4379"/>
    <w:rsid w:val="004060BC"/>
    <w:rsid w:val="00410371"/>
    <w:rsid w:val="004163FF"/>
    <w:rsid w:val="00416D79"/>
    <w:rsid w:val="004242F1"/>
    <w:rsid w:val="0043269B"/>
    <w:rsid w:val="00440373"/>
    <w:rsid w:val="004433AD"/>
    <w:rsid w:val="00445769"/>
    <w:rsid w:val="0045194B"/>
    <w:rsid w:val="00452C53"/>
    <w:rsid w:val="0046390E"/>
    <w:rsid w:val="00466CB3"/>
    <w:rsid w:val="004724C0"/>
    <w:rsid w:val="00482204"/>
    <w:rsid w:val="00483A4E"/>
    <w:rsid w:val="00483C27"/>
    <w:rsid w:val="00490EBF"/>
    <w:rsid w:val="004922CB"/>
    <w:rsid w:val="0049250C"/>
    <w:rsid w:val="00492F06"/>
    <w:rsid w:val="00497A0F"/>
    <w:rsid w:val="00497F5D"/>
    <w:rsid w:val="004A0221"/>
    <w:rsid w:val="004A233B"/>
    <w:rsid w:val="004A4837"/>
    <w:rsid w:val="004B287D"/>
    <w:rsid w:val="004B75B7"/>
    <w:rsid w:val="004C5C5E"/>
    <w:rsid w:val="004D14DB"/>
    <w:rsid w:val="004E7E27"/>
    <w:rsid w:val="004F00A7"/>
    <w:rsid w:val="004F41BB"/>
    <w:rsid w:val="004F7A13"/>
    <w:rsid w:val="00511C30"/>
    <w:rsid w:val="0051580D"/>
    <w:rsid w:val="005209E4"/>
    <w:rsid w:val="00520FC4"/>
    <w:rsid w:val="00521E4E"/>
    <w:rsid w:val="00522199"/>
    <w:rsid w:val="005223FE"/>
    <w:rsid w:val="00532DC1"/>
    <w:rsid w:val="00534795"/>
    <w:rsid w:val="00534D99"/>
    <w:rsid w:val="005434E3"/>
    <w:rsid w:val="00547111"/>
    <w:rsid w:val="005523F4"/>
    <w:rsid w:val="005565FE"/>
    <w:rsid w:val="00561F08"/>
    <w:rsid w:val="0056377A"/>
    <w:rsid w:val="0056509F"/>
    <w:rsid w:val="00570532"/>
    <w:rsid w:val="00574172"/>
    <w:rsid w:val="00587F24"/>
    <w:rsid w:val="00590BFB"/>
    <w:rsid w:val="00592AF3"/>
    <w:rsid w:val="00592D74"/>
    <w:rsid w:val="005A7D4A"/>
    <w:rsid w:val="005B4B6A"/>
    <w:rsid w:val="005C2735"/>
    <w:rsid w:val="005C3933"/>
    <w:rsid w:val="005C546D"/>
    <w:rsid w:val="005D4D93"/>
    <w:rsid w:val="005E2C44"/>
    <w:rsid w:val="005E5DEC"/>
    <w:rsid w:val="005F106F"/>
    <w:rsid w:val="005F3F77"/>
    <w:rsid w:val="005F6D91"/>
    <w:rsid w:val="00601126"/>
    <w:rsid w:val="00601865"/>
    <w:rsid w:val="0061093D"/>
    <w:rsid w:val="006155F4"/>
    <w:rsid w:val="00616C3E"/>
    <w:rsid w:val="0061786B"/>
    <w:rsid w:val="00621188"/>
    <w:rsid w:val="00625729"/>
    <w:rsid w:val="006257ED"/>
    <w:rsid w:val="006274A1"/>
    <w:rsid w:val="00635F9D"/>
    <w:rsid w:val="006369AA"/>
    <w:rsid w:val="00636A3B"/>
    <w:rsid w:val="006373C4"/>
    <w:rsid w:val="006409E8"/>
    <w:rsid w:val="00642C55"/>
    <w:rsid w:val="00646113"/>
    <w:rsid w:val="00647F06"/>
    <w:rsid w:val="0065307C"/>
    <w:rsid w:val="00656579"/>
    <w:rsid w:val="006618D1"/>
    <w:rsid w:val="006674DB"/>
    <w:rsid w:val="006735E9"/>
    <w:rsid w:val="00677CD8"/>
    <w:rsid w:val="00677F84"/>
    <w:rsid w:val="00682631"/>
    <w:rsid w:val="006828CD"/>
    <w:rsid w:val="00694221"/>
    <w:rsid w:val="00695808"/>
    <w:rsid w:val="006A4423"/>
    <w:rsid w:val="006A7AC0"/>
    <w:rsid w:val="006B019C"/>
    <w:rsid w:val="006B0B42"/>
    <w:rsid w:val="006B26FD"/>
    <w:rsid w:val="006B2C5F"/>
    <w:rsid w:val="006B46FB"/>
    <w:rsid w:val="006B78EE"/>
    <w:rsid w:val="006C730F"/>
    <w:rsid w:val="006D4DEF"/>
    <w:rsid w:val="006D60B5"/>
    <w:rsid w:val="006E21FB"/>
    <w:rsid w:val="006E378F"/>
    <w:rsid w:val="006E6E0C"/>
    <w:rsid w:val="006E76E5"/>
    <w:rsid w:val="006F01D7"/>
    <w:rsid w:val="006F408B"/>
    <w:rsid w:val="006F4918"/>
    <w:rsid w:val="006F5F5B"/>
    <w:rsid w:val="00700B01"/>
    <w:rsid w:val="007106B5"/>
    <w:rsid w:val="00712177"/>
    <w:rsid w:val="0071314A"/>
    <w:rsid w:val="0071354B"/>
    <w:rsid w:val="007179AD"/>
    <w:rsid w:val="00720506"/>
    <w:rsid w:val="00726B19"/>
    <w:rsid w:val="00743241"/>
    <w:rsid w:val="00745989"/>
    <w:rsid w:val="00745DB5"/>
    <w:rsid w:val="00746AE5"/>
    <w:rsid w:val="00750560"/>
    <w:rsid w:val="00753A5C"/>
    <w:rsid w:val="00755654"/>
    <w:rsid w:val="00762DD3"/>
    <w:rsid w:val="00765204"/>
    <w:rsid w:val="00766AD0"/>
    <w:rsid w:val="0077444E"/>
    <w:rsid w:val="00784D4A"/>
    <w:rsid w:val="00792342"/>
    <w:rsid w:val="007977A8"/>
    <w:rsid w:val="007978DA"/>
    <w:rsid w:val="007A10D8"/>
    <w:rsid w:val="007A29D6"/>
    <w:rsid w:val="007A4DD5"/>
    <w:rsid w:val="007B06FD"/>
    <w:rsid w:val="007B2DD4"/>
    <w:rsid w:val="007B512A"/>
    <w:rsid w:val="007C0A0F"/>
    <w:rsid w:val="007C1B4E"/>
    <w:rsid w:val="007C2097"/>
    <w:rsid w:val="007C7265"/>
    <w:rsid w:val="007D30EE"/>
    <w:rsid w:val="007D6A07"/>
    <w:rsid w:val="007D6F89"/>
    <w:rsid w:val="007E56A6"/>
    <w:rsid w:val="007E72E1"/>
    <w:rsid w:val="007F089C"/>
    <w:rsid w:val="007F5651"/>
    <w:rsid w:val="007F6840"/>
    <w:rsid w:val="007F7259"/>
    <w:rsid w:val="008007E0"/>
    <w:rsid w:val="008040A8"/>
    <w:rsid w:val="008100A8"/>
    <w:rsid w:val="00811F31"/>
    <w:rsid w:val="00820937"/>
    <w:rsid w:val="00820D68"/>
    <w:rsid w:val="0082307D"/>
    <w:rsid w:val="00825DFF"/>
    <w:rsid w:val="00826737"/>
    <w:rsid w:val="008270CA"/>
    <w:rsid w:val="00827227"/>
    <w:rsid w:val="00827552"/>
    <w:rsid w:val="008279FA"/>
    <w:rsid w:val="00832867"/>
    <w:rsid w:val="0084204B"/>
    <w:rsid w:val="00843D43"/>
    <w:rsid w:val="00845234"/>
    <w:rsid w:val="0085470A"/>
    <w:rsid w:val="0085731E"/>
    <w:rsid w:val="008626E7"/>
    <w:rsid w:val="00862EB2"/>
    <w:rsid w:val="00870EE7"/>
    <w:rsid w:val="008900DE"/>
    <w:rsid w:val="00891300"/>
    <w:rsid w:val="00895EE2"/>
    <w:rsid w:val="008A45A6"/>
    <w:rsid w:val="008B0807"/>
    <w:rsid w:val="008B3167"/>
    <w:rsid w:val="008B5FFF"/>
    <w:rsid w:val="008D3BAC"/>
    <w:rsid w:val="008D410C"/>
    <w:rsid w:val="008D721F"/>
    <w:rsid w:val="008E1C32"/>
    <w:rsid w:val="008F1D87"/>
    <w:rsid w:val="008F2C74"/>
    <w:rsid w:val="008F3352"/>
    <w:rsid w:val="008F686C"/>
    <w:rsid w:val="008F6BA5"/>
    <w:rsid w:val="00900CC3"/>
    <w:rsid w:val="00901C72"/>
    <w:rsid w:val="0090453F"/>
    <w:rsid w:val="00905296"/>
    <w:rsid w:val="009133E5"/>
    <w:rsid w:val="0091340A"/>
    <w:rsid w:val="009148DE"/>
    <w:rsid w:val="00925CBF"/>
    <w:rsid w:val="00933C3A"/>
    <w:rsid w:val="00936274"/>
    <w:rsid w:val="00941019"/>
    <w:rsid w:val="0094523A"/>
    <w:rsid w:val="00945895"/>
    <w:rsid w:val="0094648C"/>
    <w:rsid w:val="00957BCD"/>
    <w:rsid w:val="00960F4D"/>
    <w:rsid w:val="009671CE"/>
    <w:rsid w:val="00970784"/>
    <w:rsid w:val="009777D9"/>
    <w:rsid w:val="009806C5"/>
    <w:rsid w:val="00981624"/>
    <w:rsid w:val="009841C4"/>
    <w:rsid w:val="00987155"/>
    <w:rsid w:val="00991B88"/>
    <w:rsid w:val="009A2730"/>
    <w:rsid w:val="009A5753"/>
    <w:rsid w:val="009A579D"/>
    <w:rsid w:val="009A7CB2"/>
    <w:rsid w:val="009B596A"/>
    <w:rsid w:val="009C3DF1"/>
    <w:rsid w:val="009E3297"/>
    <w:rsid w:val="009E5C9F"/>
    <w:rsid w:val="009E6C6F"/>
    <w:rsid w:val="009F381A"/>
    <w:rsid w:val="009F56E7"/>
    <w:rsid w:val="009F734F"/>
    <w:rsid w:val="00A171DE"/>
    <w:rsid w:val="00A210DD"/>
    <w:rsid w:val="00A23998"/>
    <w:rsid w:val="00A242F4"/>
    <w:rsid w:val="00A246B6"/>
    <w:rsid w:val="00A25F4C"/>
    <w:rsid w:val="00A274D5"/>
    <w:rsid w:val="00A27E55"/>
    <w:rsid w:val="00A27F19"/>
    <w:rsid w:val="00A316D6"/>
    <w:rsid w:val="00A36670"/>
    <w:rsid w:val="00A376AC"/>
    <w:rsid w:val="00A37D1B"/>
    <w:rsid w:val="00A37DF4"/>
    <w:rsid w:val="00A419A4"/>
    <w:rsid w:val="00A42EA6"/>
    <w:rsid w:val="00A47E70"/>
    <w:rsid w:val="00A50CF0"/>
    <w:rsid w:val="00A55216"/>
    <w:rsid w:val="00A56B20"/>
    <w:rsid w:val="00A6098D"/>
    <w:rsid w:val="00A66044"/>
    <w:rsid w:val="00A6693C"/>
    <w:rsid w:val="00A67BFB"/>
    <w:rsid w:val="00A71F2E"/>
    <w:rsid w:val="00A753A5"/>
    <w:rsid w:val="00A76079"/>
    <w:rsid w:val="00A763C6"/>
    <w:rsid w:val="00A7671C"/>
    <w:rsid w:val="00A816D8"/>
    <w:rsid w:val="00A84B57"/>
    <w:rsid w:val="00A86A51"/>
    <w:rsid w:val="00A87440"/>
    <w:rsid w:val="00A9033A"/>
    <w:rsid w:val="00A90F95"/>
    <w:rsid w:val="00A97E2A"/>
    <w:rsid w:val="00AA0A63"/>
    <w:rsid w:val="00AA0CB2"/>
    <w:rsid w:val="00AA2CBC"/>
    <w:rsid w:val="00AA41BA"/>
    <w:rsid w:val="00AA50A0"/>
    <w:rsid w:val="00AA608B"/>
    <w:rsid w:val="00AA752B"/>
    <w:rsid w:val="00AB3C14"/>
    <w:rsid w:val="00AB4584"/>
    <w:rsid w:val="00AB4EAB"/>
    <w:rsid w:val="00AB6A0C"/>
    <w:rsid w:val="00AC2603"/>
    <w:rsid w:val="00AC4C56"/>
    <w:rsid w:val="00AC5820"/>
    <w:rsid w:val="00AC74B0"/>
    <w:rsid w:val="00AC7F9C"/>
    <w:rsid w:val="00AD1CD8"/>
    <w:rsid w:val="00AE14E1"/>
    <w:rsid w:val="00AE4FBF"/>
    <w:rsid w:val="00AE71D9"/>
    <w:rsid w:val="00AF14DC"/>
    <w:rsid w:val="00AF5B60"/>
    <w:rsid w:val="00AF6AE9"/>
    <w:rsid w:val="00B03EC8"/>
    <w:rsid w:val="00B0590E"/>
    <w:rsid w:val="00B07448"/>
    <w:rsid w:val="00B16365"/>
    <w:rsid w:val="00B258BB"/>
    <w:rsid w:val="00B302B9"/>
    <w:rsid w:val="00B31B91"/>
    <w:rsid w:val="00B33284"/>
    <w:rsid w:val="00B34BC7"/>
    <w:rsid w:val="00B37E0A"/>
    <w:rsid w:val="00B4464A"/>
    <w:rsid w:val="00B4762F"/>
    <w:rsid w:val="00B50037"/>
    <w:rsid w:val="00B57425"/>
    <w:rsid w:val="00B63EC3"/>
    <w:rsid w:val="00B67B97"/>
    <w:rsid w:val="00B720A2"/>
    <w:rsid w:val="00B76F4E"/>
    <w:rsid w:val="00B877B0"/>
    <w:rsid w:val="00B958CD"/>
    <w:rsid w:val="00B968C8"/>
    <w:rsid w:val="00B96C7D"/>
    <w:rsid w:val="00B97162"/>
    <w:rsid w:val="00BA2C5A"/>
    <w:rsid w:val="00BA3EC5"/>
    <w:rsid w:val="00BA4AF7"/>
    <w:rsid w:val="00BA51D9"/>
    <w:rsid w:val="00BA7C2F"/>
    <w:rsid w:val="00BB116B"/>
    <w:rsid w:val="00BB3E77"/>
    <w:rsid w:val="00BB5DFC"/>
    <w:rsid w:val="00BB7DF7"/>
    <w:rsid w:val="00BC36C0"/>
    <w:rsid w:val="00BC483F"/>
    <w:rsid w:val="00BC58A7"/>
    <w:rsid w:val="00BD26A5"/>
    <w:rsid w:val="00BD279D"/>
    <w:rsid w:val="00BD6BB8"/>
    <w:rsid w:val="00BF19DD"/>
    <w:rsid w:val="00C02613"/>
    <w:rsid w:val="00C0532D"/>
    <w:rsid w:val="00C05931"/>
    <w:rsid w:val="00C10EFF"/>
    <w:rsid w:val="00C1577A"/>
    <w:rsid w:val="00C178C2"/>
    <w:rsid w:val="00C20042"/>
    <w:rsid w:val="00C22270"/>
    <w:rsid w:val="00C2388A"/>
    <w:rsid w:val="00C30C17"/>
    <w:rsid w:val="00C343C0"/>
    <w:rsid w:val="00C3551F"/>
    <w:rsid w:val="00C466A1"/>
    <w:rsid w:val="00C540DE"/>
    <w:rsid w:val="00C647AC"/>
    <w:rsid w:val="00C66BA2"/>
    <w:rsid w:val="00C82260"/>
    <w:rsid w:val="00C8599A"/>
    <w:rsid w:val="00C95985"/>
    <w:rsid w:val="00CA189F"/>
    <w:rsid w:val="00CA47D9"/>
    <w:rsid w:val="00CA5C30"/>
    <w:rsid w:val="00CC2ECD"/>
    <w:rsid w:val="00CC5026"/>
    <w:rsid w:val="00CC68D0"/>
    <w:rsid w:val="00CE563A"/>
    <w:rsid w:val="00CF0158"/>
    <w:rsid w:val="00CF43CB"/>
    <w:rsid w:val="00CF54C8"/>
    <w:rsid w:val="00D005D8"/>
    <w:rsid w:val="00D015A4"/>
    <w:rsid w:val="00D03F9A"/>
    <w:rsid w:val="00D04C90"/>
    <w:rsid w:val="00D05058"/>
    <w:rsid w:val="00D0527A"/>
    <w:rsid w:val="00D06D51"/>
    <w:rsid w:val="00D078A3"/>
    <w:rsid w:val="00D10397"/>
    <w:rsid w:val="00D10491"/>
    <w:rsid w:val="00D161DF"/>
    <w:rsid w:val="00D219A6"/>
    <w:rsid w:val="00D24991"/>
    <w:rsid w:val="00D249BE"/>
    <w:rsid w:val="00D31949"/>
    <w:rsid w:val="00D326FD"/>
    <w:rsid w:val="00D3461A"/>
    <w:rsid w:val="00D41987"/>
    <w:rsid w:val="00D41B4E"/>
    <w:rsid w:val="00D46016"/>
    <w:rsid w:val="00D50255"/>
    <w:rsid w:val="00D50A8E"/>
    <w:rsid w:val="00D70E7F"/>
    <w:rsid w:val="00D85469"/>
    <w:rsid w:val="00D86D8F"/>
    <w:rsid w:val="00D91994"/>
    <w:rsid w:val="00D93DB5"/>
    <w:rsid w:val="00D95925"/>
    <w:rsid w:val="00D96A7C"/>
    <w:rsid w:val="00DB2A5B"/>
    <w:rsid w:val="00DB375C"/>
    <w:rsid w:val="00DB6063"/>
    <w:rsid w:val="00DC70A0"/>
    <w:rsid w:val="00DD6160"/>
    <w:rsid w:val="00DD64B4"/>
    <w:rsid w:val="00DE34CF"/>
    <w:rsid w:val="00DF7FDA"/>
    <w:rsid w:val="00E036A8"/>
    <w:rsid w:val="00E04EF0"/>
    <w:rsid w:val="00E0533D"/>
    <w:rsid w:val="00E10078"/>
    <w:rsid w:val="00E1325F"/>
    <w:rsid w:val="00E138A3"/>
    <w:rsid w:val="00E13F3D"/>
    <w:rsid w:val="00E159AE"/>
    <w:rsid w:val="00E23E07"/>
    <w:rsid w:val="00E250F5"/>
    <w:rsid w:val="00E315A3"/>
    <w:rsid w:val="00E34898"/>
    <w:rsid w:val="00E362A1"/>
    <w:rsid w:val="00E379A0"/>
    <w:rsid w:val="00E4373B"/>
    <w:rsid w:val="00E472D5"/>
    <w:rsid w:val="00E55964"/>
    <w:rsid w:val="00E60C70"/>
    <w:rsid w:val="00E6348F"/>
    <w:rsid w:val="00E7083E"/>
    <w:rsid w:val="00E83CA0"/>
    <w:rsid w:val="00E86A08"/>
    <w:rsid w:val="00E87DF0"/>
    <w:rsid w:val="00E92491"/>
    <w:rsid w:val="00E9739E"/>
    <w:rsid w:val="00E9759D"/>
    <w:rsid w:val="00E97C1F"/>
    <w:rsid w:val="00EB09B7"/>
    <w:rsid w:val="00EB18C5"/>
    <w:rsid w:val="00EB221D"/>
    <w:rsid w:val="00EB5404"/>
    <w:rsid w:val="00EB5F7D"/>
    <w:rsid w:val="00EB7F38"/>
    <w:rsid w:val="00ED4ACC"/>
    <w:rsid w:val="00ED6A27"/>
    <w:rsid w:val="00EE3403"/>
    <w:rsid w:val="00EE46AE"/>
    <w:rsid w:val="00EE622A"/>
    <w:rsid w:val="00EE7D7C"/>
    <w:rsid w:val="00EF683F"/>
    <w:rsid w:val="00EF7490"/>
    <w:rsid w:val="00F0332E"/>
    <w:rsid w:val="00F06074"/>
    <w:rsid w:val="00F12EC6"/>
    <w:rsid w:val="00F13FDE"/>
    <w:rsid w:val="00F15CB4"/>
    <w:rsid w:val="00F25D98"/>
    <w:rsid w:val="00F27B7F"/>
    <w:rsid w:val="00F300FB"/>
    <w:rsid w:val="00F3287D"/>
    <w:rsid w:val="00F33F2C"/>
    <w:rsid w:val="00F35944"/>
    <w:rsid w:val="00F36F5E"/>
    <w:rsid w:val="00F416A4"/>
    <w:rsid w:val="00F47240"/>
    <w:rsid w:val="00F53D2E"/>
    <w:rsid w:val="00F54E1F"/>
    <w:rsid w:val="00F601E8"/>
    <w:rsid w:val="00F61B19"/>
    <w:rsid w:val="00F67E99"/>
    <w:rsid w:val="00F72C2E"/>
    <w:rsid w:val="00F7770B"/>
    <w:rsid w:val="00F8156C"/>
    <w:rsid w:val="00F84BA8"/>
    <w:rsid w:val="00F85D2A"/>
    <w:rsid w:val="00F86625"/>
    <w:rsid w:val="00F900E5"/>
    <w:rsid w:val="00FA2E90"/>
    <w:rsid w:val="00FA3CF1"/>
    <w:rsid w:val="00FA7436"/>
    <w:rsid w:val="00FB6386"/>
    <w:rsid w:val="00FC2BBE"/>
    <w:rsid w:val="00FC4CDE"/>
    <w:rsid w:val="00FC5F0B"/>
    <w:rsid w:val="00FD1C03"/>
    <w:rsid w:val="00FE0B22"/>
    <w:rsid w:val="00FF6F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3465"/>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link w:val="1"/>
    <w:uiPriority w:val="9"/>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6"/>
    <w:rsid w:val="00B57425"/>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32"/>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7"/>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8"/>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F20B6-237F-45A4-92FB-F130DF59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3</Pages>
  <Words>807</Words>
  <Characters>4603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58</cp:revision>
  <cp:lastPrinted>1899-12-31T23:00:00Z</cp:lastPrinted>
  <dcterms:created xsi:type="dcterms:W3CDTF">2020-03-20T06:38:00Z</dcterms:created>
  <dcterms:modified xsi:type="dcterms:W3CDTF">2020-04-10T17:08:00Z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(3)26vGCOxeuQ/cQvIWR7gVnAGfNL8wrcWtuF0SlR5OAzT3cUb2fdFtPCZtXiM+hlo9Hw0iIrfI
uxHqFnZFsMmjZqI5W4FFy1F40DhibCsd3eCEzFsIb2opXZNFjV6JmN7KulJahy9Cm0aoE4vg
979dv0gSPCqcxkfUVtfX+QFjolS8mY6qPYVyi5bzZ8NWyo/DERZLRTAgKOubP3YcPeMdtQvp
LcaNpTn3Pj90HE449l</vt:lpwstr>
  </property>
  <property fmtid="{D5CDD505-2E9C-101B-9397-08002B2CF9AE}" pid="22" name="_2015_ms_pID_7253431">
    <vt:lpwstr>kcC6eNjwCLVSgsnyHzwd2OCF6vlu05tDpj4LDhL109IlIShtSIpq0O
JINgyM6I+v+ElUfiMu/TB+Yyn9RzDUc+KNnZn3hgiGFlPCLvlO5o5Rm0IOmFy0ui29EsEFxJ
yIqffUWEbWNNfRuvB6PwsNjeLvC1V85M5l3kjWUXo5+HvG9gaSI9G37AJKgBTEnKU2M4tb4i
vI3q57X3SmuRR0JJw7xEY6oVtGvZ6fhSWskp</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1586509197</vt:lpwstr>
  </property>
</Properties>
</file>